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A3F33" w14:textId="11B16993" w:rsidR="00A52AC1" w:rsidRPr="00902155" w:rsidRDefault="00A52AC1" w:rsidP="6FAE2BAB">
      <w:pPr>
        <w:tabs>
          <w:tab w:val="right" w:pos="9360"/>
        </w:tabs>
        <w:spacing w:after="0"/>
        <w:rPr>
          <w:rFonts w:ascii="Times New Roman" w:hAnsi="Times New Roman"/>
          <w:b/>
          <w:bCs/>
          <w:i/>
          <w:iCs/>
          <w:sz w:val="24"/>
          <w:lang w:eastAsia="zh-CN"/>
        </w:rPr>
      </w:pPr>
      <w:bookmarkStart w:id="0" w:name="Source"/>
      <w:bookmarkEnd w:id="0"/>
      <w:r w:rsidRPr="6FAE2BAB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 w:rsidR="00953357" w:rsidRPr="6FAE2BAB">
        <w:rPr>
          <w:rFonts w:ascii="Times New Roman" w:hAnsi="Times New Roman"/>
          <w:b/>
          <w:bCs/>
          <w:sz w:val="24"/>
          <w:lang w:val="en-US"/>
        </w:rPr>
        <w:t>2</w:t>
      </w:r>
      <w:r w:rsidRPr="6FAE2BAB">
        <w:rPr>
          <w:rFonts w:ascii="Times New Roman" w:hAnsi="Times New Roman"/>
          <w:b/>
          <w:bCs/>
          <w:sz w:val="24"/>
          <w:lang w:val="en-US"/>
        </w:rPr>
        <w:t>_e</w:t>
      </w:r>
      <w:r w:rsidRPr="6FAE2BAB">
        <w:rPr>
          <w:rFonts w:ascii="Times New Roman" w:hAnsi="Times New Roman"/>
          <w:b/>
          <w:bCs/>
          <w:sz w:val="24"/>
        </w:rPr>
        <w:t xml:space="preserve">                                                                  </w:t>
      </w:r>
      <w:r w:rsidRPr="00902155">
        <w:rPr>
          <w:rFonts w:ascii="Times New Roman" w:hAnsi="Times New Roman"/>
          <w:b/>
          <w:sz w:val="24"/>
        </w:rPr>
        <w:tab/>
      </w:r>
      <w:r w:rsidRPr="6FAE2BAB">
        <w:rPr>
          <w:rFonts w:ascii="Times New Roman" w:hAnsi="Times New Roman"/>
          <w:b/>
          <w:bCs/>
          <w:sz w:val="24"/>
        </w:rPr>
        <w:t xml:space="preserve">        R1-200</w:t>
      </w:r>
      <w:r w:rsidR="1BC8377A" w:rsidRPr="6FAE2BAB">
        <w:rPr>
          <w:rFonts w:ascii="Times New Roman" w:hAnsi="Times New Roman"/>
          <w:b/>
          <w:bCs/>
          <w:sz w:val="24"/>
        </w:rPr>
        <w:t>5845</w:t>
      </w:r>
    </w:p>
    <w:p w14:paraId="429767F6" w14:textId="6FC2A2A0" w:rsidR="00A52AC1" w:rsidRPr="005A4EE4" w:rsidRDefault="00A52AC1" w:rsidP="00A52AC1">
      <w:pPr>
        <w:spacing w:after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 xml:space="preserve">e-Meeting, </w:t>
      </w:r>
      <w:r w:rsidR="00953357" w:rsidRPr="00953357">
        <w:rPr>
          <w:rFonts w:ascii="Times New Roman" w:hAnsi="Times New Roman" w:hint="eastAsia"/>
          <w:b/>
          <w:sz w:val="24"/>
          <w:lang w:val="en-US"/>
        </w:rPr>
        <w:t>A</w:t>
      </w:r>
      <w:r w:rsidR="00953357">
        <w:rPr>
          <w:rFonts w:ascii="Times New Roman" w:hAnsi="Times New Roman"/>
          <w:b/>
          <w:sz w:val="24"/>
          <w:lang w:val="en-US"/>
        </w:rPr>
        <w:t>ugust</w:t>
      </w:r>
      <w:r w:rsidRPr="00902155">
        <w:rPr>
          <w:rFonts w:ascii="Times New Roman" w:hAnsi="Times New Roman"/>
          <w:b/>
          <w:sz w:val="24"/>
          <w:lang w:val="en-US"/>
        </w:rPr>
        <w:t xml:space="preserve"> </w:t>
      </w:r>
      <w:r w:rsidR="00953357">
        <w:rPr>
          <w:rFonts w:ascii="Times New Roman" w:hAnsi="Times New Roman"/>
          <w:b/>
          <w:sz w:val="24"/>
          <w:lang w:val="en-US"/>
        </w:rPr>
        <w:t>17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 xml:space="preserve"> –</w:t>
      </w:r>
      <w:r>
        <w:rPr>
          <w:rFonts w:ascii="Times New Roman" w:hAnsi="Times New Roman"/>
          <w:b/>
          <w:sz w:val="24"/>
          <w:lang w:val="en-US"/>
        </w:rPr>
        <w:t xml:space="preserve"> </w:t>
      </w:r>
      <w:r w:rsidR="00953357">
        <w:rPr>
          <w:rFonts w:ascii="Times New Roman" w:hAnsi="Times New Roman"/>
          <w:b/>
          <w:sz w:val="24"/>
          <w:lang w:val="en-US"/>
        </w:rPr>
        <w:t>28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>, 20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lang w:val="en-US"/>
        </w:rPr>
        <w:t xml:space="preserve">  </w:t>
      </w:r>
    </w:p>
    <w:p w14:paraId="5EB3A825" w14:textId="77777777" w:rsidR="007D4C02" w:rsidRPr="00A52AC1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58B87CDF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7.2.2.</w:t>
      </w:r>
      <w:r w:rsidR="000E5EF1" w:rsidRPr="00902155">
        <w:rPr>
          <w:rFonts w:ascii="Times New Roman" w:hAnsi="Times New Roman"/>
          <w:b/>
          <w:bCs/>
          <w:sz w:val="24"/>
          <w:lang w:val="en-US"/>
        </w:rPr>
        <w:t>2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.3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2E150649" w:rsidR="007D4C02" w:rsidRPr="00902155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2B031A" w:rsidRPr="002B031A">
        <w:rPr>
          <w:rFonts w:ascii="Times New Roman" w:hAnsi="Times New Roman"/>
          <w:b/>
          <w:bCs/>
          <w:sz w:val="24"/>
          <w:lang w:val="en-US"/>
        </w:rPr>
        <w:t>Enhancements</w:t>
      </w:r>
      <w:r w:rsidR="002B031A" w:rsidRPr="002B031A" w:rsidDel="002B031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644AF">
        <w:rPr>
          <w:rFonts w:ascii="Times New Roman" w:hAnsi="Times New Roman"/>
          <w:b/>
          <w:bCs/>
          <w:sz w:val="24"/>
          <w:lang w:val="en-US"/>
        </w:rPr>
        <w:t>to</w:t>
      </w:r>
      <w:r w:rsidR="00C35783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HARQ 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for NR-unlicensed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1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1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0A46C34C" w14:textId="488C3834" w:rsidR="00F80923" w:rsidRPr="00902155" w:rsidRDefault="00953357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In this contribution</w:t>
      </w:r>
      <w:r w:rsidR="00075741">
        <w:rPr>
          <w:rFonts w:ascii="Times New Roman" w:hAnsi="Times New Roman"/>
        </w:rPr>
        <w:t xml:space="preserve">, </w:t>
      </w:r>
      <w:r w:rsidR="0084450F" w:rsidRPr="00902155">
        <w:rPr>
          <w:rFonts w:ascii="Times New Roman" w:hAnsi="Times New Roman"/>
        </w:rPr>
        <w:t xml:space="preserve">we provide </w:t>
      </w:r>
      <w:r w:rsidR="00075741">
        <w:rPr>
          <w:rFonts w:ascii="Times New Roman" w:hAnsi="Times New Roman"/>
        </w:rPr>
        <w:t xml:space="preserve">our views on the remaining issues </w:t>
      </w:r>
      <w:r>
        <w:rPr>
          <w:rFonts w:ascii="Times New Roman" w:hAnsi="Times New Roman"/>
        </w:rPr>
        <w:t>on</w:t>
      </w:r>
      <w:r w:rsidR="00075741">
        <w:rPr>
          <w:rFonts w:ascii="Times New Roman" w:hAnsi="Times New Roman"/>
        </w:rPr>
        <w:t xml:space="preserve"> </w:t>
      </w:r>
      <w:r w:rsidR="00AF76E1" w:rsidRPr="00902155">
        <w:rPr>
          <w:rFonts w:ascii="Times New Roman" w:hAnsi="Times New Roman"/>
        </w:rPr>
        <w:t>HARQ</w:t>
      </w:r>
      <w:r w:rsidR="0065373F">
        <w:rPr>
          <w:rFonts w:ascii="Times New Roman" w:hAnsi="Times New Roman"/>
        </w:rPr>
        <w:t>-ACK transmission</w:t>
      </w:r>
      <w:r>
        <w:rPr>
          <w:rFonts w:ascii="Times New Roman" w:hAnsi="Times New Roman"/>
        </w:rPr>
        <w:t xml:space="preserve"> for NR-U</w:t>
      </w:r>
      <w:r w:rsidR="00EF2810">
        <w:rPr>
          <w:rFonts w:ascii="Times New Roman" w:hAnsi="Times New Roman"/>
        </w:rPr>
        <w:t>.</w:t>
      </w:r>
    </w:p>
    <w:p w14:paraId="5FBAC7C7" w14:textId="20C344A5" w:rsidR="00D36D1D" w:rsidRDefault="00984E2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Handling PDSCH with insufficient process timing in one-shot feedback</w:t>
      </w:r>
    </w:p>
    <w:p w14:paraId="7397FB20" w14:textId="5B45DCF7" w:rsidR="00A86477" w:rsidRDefault="00A86477" w:rsidP="00640A04">
      <w:pPr>
        <w:spacing w:after="0"/>
      </w:pPr>
      <w:r>
        <w:t>In RAN1 #100</w:t>
      </w:r>
      <w:r w:rsidR="00953357">
        <w:t>_</w:t>
      </w:r>
      <w:r>
        <w:t xml:space="preserve">e meeting, it was discussed on how to handle a HARQ process in one-shot feedback if a DCI is detected however the scheduled PDSCH by the DCI </w:t>
      </w:r>
      <w:r w:rsidR="00953357">
        <w:t>cannot be</w:t>
      </w:r>
      <w:r>
        <w:t xml:space="preserve"> </w:t>
      </w:r>
      <w:r w:rsidR="003D0BDB">
        <w:t>decoded</w:t>
      </w:r>
      <w:r>
        <w:t xml:space="preserve"> </w:t>
      </w:r>
      <w:r w:rsidR="00BF7214">
        <w:t xml:space="preserve">with </w:t>
      </w:r>
      <w:proofErr w:type="gramStart"/>
      <w:r w:rsidR="00BF7214">
        <w:t>sufficient</w:t>
      </w:r>
      <w:proofErr w:type="gramEnd"/>
      <w:r w:rsidR="00BF7214">
        <w:t xml:space="preserve"> processing time</w:t>
      </w:r>
      <w:r w:rsidR="003D0BDB">
        <w:t xml:space="preserve"> for HARQ-ACK transmission in the one-shot feedback. </w:t>
      </w:r>
      <w:r w:rsidR="00800035">
        <w:t>Specifically, t</w:t>
      </w:r>
      <w:r w:rsidR="003D0BDB">
        <w:t>he scheduled PDSCH may be</w:t>
      </w:r>
      <w:r w:rsidR="00BF7214">
        <w:t xml:space="preserve"> </w:t>
      </w:r>
      <w:r>
        <w:t>before</w:t>
      </w:r>
      <w:r w:rsidR="003D0BDB">
        <w:t>, at</w:t>
      </w:r>
      <w:r>
        <w:t xml:space="preserve"> </w:t>
      </w:r>
      <w:r w:rsidR="003D0BDB">
        <w:t xml:space="preserve">or after </w:t>
      </w:r>
      <w:r>
        <w:t xml:space="preserve">the PUCCH carrying one-shot feedback. </w:t>
      </w:r>
      <w:r w:rsidR="00800035">
        <w:t xml:space="preserve">This </w:t>
      </w:r>
      <w:r w:rsidR="00CD54D7">
        <w:t>issue</w:t>
      </w:r>
      <w:r w:rsidR="00800035">
        <w:t xml:space="preserve"> is still listed as FFS</w:t>
      </w:r>
      <w:r w:rsidR="003D0BDB">
        <w:t xml:space="preserve">. </w:t>
      </w:r>
      <w:r w:rsidR="00800035">
        <w:t xml:space="preserve">Therefore, a related agreement/conclusion is needed for the completeness of specification. </w:t>
      </w:r>
    </w:p>
    <w:p w14:paraId="4C46985B" w14:textId="540161A0" w:rsidR="00A86477" w:rsidRDefault="00A86477" w:rsidP="00640A04">
      <w:pPr>
        <w:spacing w:after="0"/>
      </w:pPr>
    </w:p>
    <w:p w14:paraId="540B2319" w14:textId="3CF588BA" w:rsidR="00335468" w:rsidRDefault="007A54E3" w:rsidP="00640A04">
      <w:pPr>
        <w:spacing w:after="0"/>
      </w:pPr>
      <w:r>
        <w:t>A simplest way</w:t>
      </w:r>
      <w:r w:rsidR="00CD54D7">
        <w:t xml:space="preserve"> to handle this issue</w:t>
      </w:r>
      <w:r>
        <w:t xml:space="preserve"> is to consider</w:t>
      </w:r>
      <w:r w:rsidR="00CD54D7">
        <w:t xml:space="preserve"> it</w:t>
      </w:r>
      <w:r>
        <w:t xml:space="preserve"> as </w:t>
      </w:r>
      <w:r w:rsidR="00CD54D7">
        <w:t xml:space="preserve">an </w:t>
      </w:r>
      <w:r>
        <w:t>error case</w:t>
      </w:r>
      <w:r w:rsidR="00643C68">
        <w:t>. H</w:t>
      </w:r>
      <w:r w:rsidR="00335468">
        <w:t>owever</w:t>
      </w:r>
      <w:r>
        <w:t>,</w:t>
      </w:r>
      <w:r w:rsidR="00335468">
        <w:t xml:space="preserve"> it results in loss of peak data rate, as shown in Figure </w:t>
      </w:r>
      <w:r w:rsidR="004A05B4">
        <w:t>1</w:t>
      </w:r>
      <w:r w:rsidR="00335468">
        <w:t xml:space="preserve">. </w:t>
      </w:r>
      <w:r w:rsidR="00CD54D7">
        <w:t xml:space="preserve">That is, for a detected PDCCH, the corresponding PDSCH cannot be allocated in a window around the PUCCH, which causes low resource efficiency. </w:t>
      </w:r>
    </w:p>
    <w:p w14:paraId="37E45359" w14:textId="41784E23" w:rsidR="00335468" w:rsidRDefault="007A54E3" w:rsidP="00335468">
      <w:pPr>
        <w:spacing w:after="0"/>
        <w:jc w:val="center"/>
      </w:pPr>
      <w:r>
        <w:object w:dxaOrig="8449" w:dyaOrig="2569" w14:anchorId="1E3DBC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5pt;height:128.85pt" o:ole="">
            <v:imagedata r:id="rId11" o:title=""/>
          </v:shape>
          <o:OLEObject Type="Embed" ProgID="Visio.Drawing.15" ShapeID="_x0000_i1025" DrawAspect="Content" ObjectID="_1658390998" r:id="rId12"/>
        </w:object>
      </w:r>
    </w:p>
    <w:p w14:paraId="760CC663" w14:textId="20A152E5" w:rsidR="00335468" w:rsidRPr="00446F50" w:rsidRDefault="00335468" w:rsidP="00335468">
      <w:pPr>
        <w:spacing w:after="0"/>
        <w:jc w:val="center"/>
        <w:rPr>
          <w:b/>
          <w:bCs/>
        </w:rPr>
      </w:pPr>
      <w:r w:rsidRPr="00446F50">
        <w:rPr>
          <w:b/>
          <w:bCs/>
        </w:rPr>
        <w:t xml:space="preserve">Figure </w:t>
      </w:r>
      <w:r w:rsidR="004A05B4">
        <w:rPr>
          <w:b/>
          <w:bCs/>
        </w:rPr>
        <w:t>1</w:t>
      </w:r>
      <w:r w:rsidRPr="00446F50">
        <w:rPr>
          <w:b/>
          <w:bCs/>
        </w:rPr>
        <w:t xml:space="preserve">: </w:t>
      </w:r>
      <w:r>
        <w:rPr>
          <w:b/>
          <w:bCs/>
        </w:rPr>
        <w:t>No PDSCH scheduling within a window of PDSCH processing time</w:t>
      </w:r>
    </w:p>
    <w:p w14:paraId="4A23E103" w14:textId="59DC333D" w:rsidR="00A86477" w:rsidRDefault="00A86477" w:rsidP="00640A04">
      <w:pPr>
        <w:spacing w:after="0"/>
      </w:pPr>
    </w:p>
    <w:p w14:paraId="01216B51" w14:textId="1F5BA515" w:rsidR="007A54E3" w:rsidRDefault="007A54E3" w:rsidP="00144784">
      <w:pPr>
        <w:pStyle w:val="ListParagraph"/>
        <w:spacing w:after="0"/>
        <w:ind w:left="0"/>
      </w:pPr>
      <w:r>
        <w:t xml:space="preserve">Therefore, it is </w:t>
      </w:r>
      <w:r w:rsidR="00144784">
        <w:t>preferable</w:t>
      </w:r>
      <w:r>
        <w:t xml:space="preserve"> to </w:t>
      </w:r>
      <w:r w:rsidR="00144784">
        <w:t xml:space="preserve">allow </w:t>
      </w:r>
      <w:r w:rsidR="006141A8">
        <w:t>such PDSCH allocations</w:t>
      </w:r>
      <w:r w:rsidR="00144784">
        <w:t xml:space="preserve"> and </w:t>
      </w:r>
      <w:r>
        <w:t xml:space="preserve">UE report a HARQ-ACK for the HARQ process </w:t>
      </w:r>
      <w:r w:rsidR="006141A8">
        <w:t>indicated by a</w:t>
      </w:r>
      <w:r>
        <w:t xml:space="preserve"> latest detected DCI by which the scheduled PDSCH is not decoded yet</w:t>
      </w:r>
      <w:r w:rsidR="00144784">
        <w:t xml:space="preserve">. </w:t>
      </w:r>
      <w:r w:rsidR="007D1C10">
        <w:t xml:space="preserve">There are two cases depending on the NDI toggling or not in the latest detected DCI. </w:t>
      </w:r>
    </w:p>
    <w:p w14:paraId="087E75C9" w14:textId="11961983" w:rsidR="007801F8" w:rsidRPr="00A353BB" w:rsidRDefault="007D1C10" w:rsidP="007801F8">
      <w:pPr>
        <w:pStyle w:val="ListParagraph"/>
        <w:numPr>
          <w:ilvl w:val="0"/>
          <w:numId w:val="42"/>
        </w:numPr>
        <w:spacing w:after="0"/>
        <w:rPr>
          <w:i/>
          <w:iCs/>
        </w:rPr>
      </w:pPr>
      <w:r w:rsidRPr="00A353BB">
        <w:rPr>
          <w:i/>
          <w:iCs/>
        </w:rPr>
        <w:t xml:space="preserve">Case 1: if the NDI in the latest detected DCI is </w:t>
      </w:r>
      <w:r w:rsidR="007801F8" w:rsidRPr="00A353BB">
        <w:rPr>
          <w:i/>
          <w:iCs/>
        </w:rPr>
        <w:t>NOT</w:t>
      </w:r>
      <w:r w:rsidRPr="00A353BB">
        <w:rPr>
          <w:i/>
          <w:iCs/>
        </w:rPr>
        <w:t xml:space="preserve"> toggled</w:t>
      </w:r>
    </w:p>
    <w:p w14:paraId="465D601A" w14:textId="295DC27A" w:rsidR="007801F8" w:rsidRDefault="007801F8" w:rsidP="007801F8">
      <w:pPr>
        <w:pStyle w:val="ListParagraph"/>
        <w:spacing w:after="0"/>
        <w:ind w:left="360"/>
      </w:pPr>
      <w:r>
        <w:t xml:space="preserve">In this case, </w:t>
      </w:r>
      <w:proofErr w:type="spellStart"/>
      <w:r>
        <w:t>gNB</w:t>
      </w:r>
      <w:proofErr w:type="spellEnd"/>
      <w:r>
        <w:t xml:space="preserve"> schedules retransmission for a TB of a HARQ process, UE should just report the HARQ-ACK for the same TB of the HARQ process. Specifically, if the UE ever report</w:t>
      </w:r>
      <w:r w:rsidR="00A353BB">
        <w:t>s</w:t>
      </w:r>
      <w:r>
        <w:t xml:space="preserve"> an ACK for the same TB in earlier HARQ-ACK transmission, </w:t>
      </w:r>
      <w:r w:rsidR="00A353BB">
        <w:t xml:space="preserve">but </w:t>
      </w:r>
      <w:proofErr w:type="spellStart"/>
      <w:r w:rsidR="00A353BB">
        <w:t>gNB</w:t>
      </w:r>
      <w:proofErr w:type="spellEnd"/>
      <w:r w:rsidR="00A353BB">
        <w:t xml:space="preserve"> fails to decode the HARQ-ACK information, </w:t>
      </w:r>
      <w:proofErr w:type="spellStart"/>
      <w:r w:rsidR="00A353BB">
        <w:t>gNB</w:t>
      </w:r>
      <w:proofErr w:type="spellEnd"/>
      <w:r w:rsidR="00A353BB">
        <w:t xml:space="preserve"> may schedule the retransmission of the same TB again. Therefore, </w:t>
      </w:r>
      <w:r>
        <w:t xml:space="preserve">UE </w:t>
      </w:r>
      <w:r w:rsidR="006141A8">
        <w:t>should</w:t>
      </w:r>
      <w:r>
        <w:t xml:space="preserve"> retransmit ACK for the HARQ process in one-shot feedback. </w:t>
      </w:r>
    </w:p>
    <w:p w14:paraId="5FB5982D" w14:textId="34DB6580" w:rsidR="007801F8" w:rsidRPr="00A353BB" w:rsidRDefault="007801F8" w:rsidP="007D1C10">
      <w:pPr>
        <w:pStyle w:val="ListParagraph"/>
        <w:numPr>
          <w:ilvl w:val="0"/>
          <w:numId w:val="42"/>
        </w:numPr>
        <w:spacing w:after="0"/>
        <w:rPr>
          <w:i/>
          <w:iCs/>
        </w:rPr>
      </w:pPr>
      <w:r w:rsidRPr="00A353BB">
        <w:rPr>
          <w:i/>
          <w:iCs/>
        </w:rPr>
        <w:t>Case 2: if the NDI in the latest detected DCI is toggled</w:t>
      </w:r>
    </w:p>
    <w:p w14:paraId="5BC59CE7" w14:textId="5CAFE029" w:rsidR="00335468" w:rsidRDefault="00FE6575" w:rsidP="00A353BB">
      <w:pPr>
        <w:pStyle w:val="ListParagraph"/>
        <w:spacing w:after="0"/>
        <w:ind w:left="360"/>
      </w:pPr>
      <w:r>
        <w:t xml:space="preserve">In this case, UE could know that </w:t>
      </w:r>
      <w:proofErr w:type="spellStart"/>
      <w:r>
        <w:t>gNB</w:t>
      </w:r>
      <w:proofErr w:type="spellEnd"/>
      <w:r>
        <w:t xml:space="preserve"> already correctly receive HARQ-ACK transmission for the previous TB of a HARQ process. Therefore, UE should report a NACK. Otherwise, it may result in NACK-to-ACK error if UE report an ACK for the previous TB</w:t>
      </w:r>
      <w:r w:rsidR="005534D9" w:rsidRPr="005534D9">
        <w:t xml:space="preserve"> again</w:t>
      </w:r>
      <w:r>
        <w:t xml:space="preserve">. As shown in Figure </w:t>
      </w:r>
      <w:r w:rsidR="004A05B4">
        <w:t>2</w:t>
      </w:r>
      <w:r>
        <w:t xml:space="preserve">, </w:t>
      </w:r>
      <w:r w:rsidR="00DE402F">
        <w:t xml:space="preserve">the reception of a latest DCI with toggled NDI without </w:t>
      </w:r>
      <w:proofErr w:type="gramStart"/>
      <w:r w:rsidR="00DE402F">
        <w:t>sufficient</w:t>
      </w:r>
      <w:proofErr w:type="gramEnd"/>
      <w:r w:rsidR="00DE402F">
        <w:t xml:space="preserve"> time for PDSCH decoding may be due to the missing of a</w:t>
      </w:r>
      <w:r w:rsidR="00984E29">
        <w:t>n</w:t>
      </w:r>
      <w:r w:rsidR="00DE402F">
        <w:t xml:space="preserve"> actual initial </w:t>
      </w:r>
      <w:r w:rsidR="00984E29">
        <w:t>DCI</w:t>
      </w:r>
      <w:r w:rsidR="00DE402F">
        <w:t xml:space="preserve"> </w:t>
      </w:r>
      <w:r w:rsidR="00984E29">
        <w:t xml:space="preserve">which schedules </w:t>
      </w:r>
      <w:r w:rsidR="00DE402F">
        <w:t xml:space="preserve">the new TB. If UE report ACK for the previous TB, </w:t>
      </w:r>
      <w:proofErr w:type="spellStart"/>
      <w:r w:rsidR="00DE402F">
        <w:t>gNB</w:t>
      </w:r>
      <w:proofErr w:type="spellEnd"/>
      <w:r w:rsidR="00DE402F">
        <w:t xml:space="preserve"> will misunderstand it as ACK for the initial scheduling of the new TB. Therefore, the only correct behaviour in Case 2 is reporting NACK. </w:t>
      </w:r>
    </w:p>
    <w:p w14:paraId="5EBBABC2" w14:textId="541EF03A" w:rsidR="00335468" w:rsidRDefault="00335468" w:rsidP="00640A04">
      <w:pPr>
        <w:spacing w:after="0"/>
      </w:pPr>
    </w:p>
    <w:p w14:paraId="41F2C7DF" w14:textId="5C86FA2C" w:rsidR="00FE6575" w:rsidRDefault="00FE6575" w:rsidP="00640A04">
      <w:pPr>
        <w:spacing w:after="0"/>
      </w:pPr>
      <w:r>
        <w:object w:dxaOrig="11112" w:dyaOrig="2760" w14:anchorId="57A84577">
          <v:shape id="_x0000_i1026" type="#_x0000_t75" style="width:496.15pt;height:123.5pt" o:ole="">
            <v:imagedata r:id="rId13" o:title=""/>
          </v:shape>
          <o:OLEObject Type="Embed" ProgID="Visio.Drawing.15" ShapeID="_x0000_i1026" DrawAspect="Content" ObjectID="_1658390999" r:id="rId14"/>
        </w:object>
      </w:r>
    </w:p>
    <w:p w14:paraId="0BCE1AA0" w14:textId="77777777" w:rsidR="00FE6575" w:rsidRDefault="00FE6575" w:rsidP="00FE6575">
      <w:pPr>
        <w:spacing w:after="0"/>
        <w:jc w:val="center"/>
        <w:rPr>
          <w:b/>
          <w:bCs/>
        </w:rPr>
      </w:pPr>
    </w:p>
    <w:p w14:paraId="6D4D2CE2" w14:textId="04F758E8" w:rsidR="00FE6575" w:rsidRPr="00446F50" w:rsidRDefault="00FE6575" w:rsidP="00FE6575">
      <w:pPr>
        <w:spacing w:after="0"/>
        <w:jc w:val="center"/>
        <w:rPr>
          <w:b/>
          <w:bCs/>
        </w:rPr>
      </w:pPr>
      <w:r w:rsidRPr="00446F50">
        <w:rPr>
          <w:b/>
          <w:bCs/>
        </w:rPr>
        <w:t xml:space="preserve">Figure </w:t>
      </w:r>
      <w:r w:rsidR="004A05B4">
        <w:rPr>
          <w:b/>
          <w:bCs/>
        </w:rPr>
        <w:t>2</w:t>
      </w:r>
      <w:r w:rsidRPr="00446F50">
        <w:rPr>
          <w:b/>
          <w:bCs/>
        </w:rPr>
        <w:t xml:space="preserve">: </w:t>
      </w:r>
      <w:r>
        <w:rPr>
          <w:b/>
          <w:bCs/>
        </w:rPr>
        <w:t>No PDSCH scheduling within a window of PDSCH processing time</w:t>
      </w:r>
    </w:p>
    <w:p w14:paraId="7D058511" w14:textId="4574B6F5" w:rsidR="00A86477" w:rsidRDefault="00A86477" w:rsidP="00640A04">
      <w:pPr>
        <w:spacing w:after="0"/>
      </w:pPr>
    </w:p>
    <w:p w14:paraId="12D62154" w14:textId="6950FFBC" w:rsidR="00967F8F" w:rsidRPr="00967F8F" w:rsidRDefault="00967F8F" w:rsidP="00967F8F">
      <w:pPr>
        <w:spacing w:after="0"/>
        <w:rPr>
          <w:b/>
        </w:rPr>
      </w:pPr>
      <w:r w:rsidRPr="00967F8F">
        <w:rPr>
          <w:rFonts w:ascii="Times New Roman" w:hAnsi="Times New Roman"/>
          <w:b/>
        </w:rPr>
        <w:t xml:space="preserve">Proposal </w:t>
      </w:r>
      <w:r w:rsidR="00FD058A">
        <w:rPr>
          <w:rFonts w:ascii="Times New Roman" w:hAnsi="Times New Roman"/>
          <w:b/>
        </w:rPr>
        <w:t>1</w:t>
      </w:r>
      <w:r w:rsidRPr="00967F8F">
        <w:rPr>
          <w:rFonts w:ascii="Times New Roman" w:hAnsi="Times New Roman"/>
          <w:b/>
        </w:rPr>
        <w:t xml:space="preserve">: </w:t>
      </w:r>
      <w:r w:rsidRPr="00967F8F">
        <w:rPr>
          <w:b/>
        </w:rPr>
        <w:t xml:space="preserve">For the case that DCI is detected but PDSCH is not decoded with </w:t>
      </w:r>
      <w:proofErr w:type="gramStart"/>
      <w:r w:rsidRPr="00967F8F">
        <w:rPr>
          <w:b/>
        </w:rPr>
        <w:t>sufficient</w:t>
      </w:r>
      <w:proofErr w:type="gramEnd"/>
      <w:r w:rsidRPr="00967F8F">
        <w:rPr>
          <w:b/>
        </w:rPr>
        <w:t xml:space="preserve"> processing time for one-shot feedback, </w:t>
      </w:r>
    </w:p>
    <w:p w14:paraId="6163F9CA" w14:textId="6DD6F6F2" w:rsidR="00967F8F" w:rsidRPr="00967F8F" w:rsidRDefault="00967F8F" w:rsidP="00967F8F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967F8F">
        <w:rPr>
          <w:b/>
        </w:rPr>
        <w:t>Case 1: if the NDI in the latest detected DCI is NOT toggled, UE report actual HARQ-ACK for the HARQ process;</w:t>
      </w:r>
    </w:p>
    <w:p w14:paraId="71D79065" w14:textId="6ACC8438" w:rsidR="00967F8F" w:rsidRPr="00967F8F" w:rsidRDefault="00967F8F" w:rsidP="00967F8F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967F8F">
        <w:rPr>
          <w:b/>
        </w:rPr>
        <w:t>Case 2: if the NDI in the latest detected DCI is toggled, UE reports NACK for the HARQ process.</w:t>
      </w:r>
    </w:p>
    <w:p w14:paraId="345C0872" w14:textId="77777777" w:rsidR="00967F8F" w:rsidRDefault="00967F8F" w:rsidP="00967F8F">
      <w:pPr>
        <w:spacing w:after="0"/>
      </w:pPr>
    </w:p>
    <w:p w14:paraId="1A67F19E" w14:textId="26AFEB90" w:rsidR="00967F8F" w:rsidRDefault="00967F8F" w:rsidP="00967F8F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9.1.4 in 38.213-g</w:t>
      </w:r>
      <w:r w:rsidR="000F7274">
        <w:t>1</w:t>
      </w:r>
      <w:r>
        <w:t xml:space="preserve">0. </w:t>
      </w:r>
    </w:p>
    <w:p w14:paraId="5DA83DA6" w14:textId="799068E7" w:rsidR="000F7274" w:rsidRDefault="000F7274" w:rsidP="00967F8F">
      <w:pPr>
        <w:spacing w:after="0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34155915" wp14:editId="3725365B">
                <wp:extent cx="6304915" cy="690324"/>
                <wp:effectExtent l="0" t="0" r="19685" b="13970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4915" cy="6903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A7A75" w14:textId="16F3D99A" w:rsidR="00E51ECE" w:rsidRPr="00B916EC" w:rsidRDefault="00E51ECE" w:rsidP="000F7274">
                            <w:pPr>
                              <w:pStyle w:val="B5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…</w:t>
                            </w:r>
                          </w:p>
                          <w:p w14:paraId="29A8D64A" w14:textId="0537A36C" w:rsidR="00E51ECE" w:rsidRPr="00B916EC" w:rsidRDefault="00E51ECE" w:rsidP="000F7274">
                            <w:pPr>
                              <w:pStyle w:val="B5"/>
                              <w:ind w:left="1985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348F9">
                              <w:rPr>
                                <w:rFonts w:eastAsia="SimSun"/>
                              </w:rPr>
                              <w:t xml:space="preserve">if UE has reported </w:t>
                            </w:r>
                            <w:r>
                              <w:rPr>
                                <w:rFonts w:eastAsia="SimSun"/>
                              </w:rPr>
                              <w:t>HARQ-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ACK </w:t>
                            </w:r>
                            <w:r>
                              <w:rPr>
                                <w:rFonts w:eastAsia="SimSun"/>
                              </w:rPr>
                              <w:t>information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 for 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8348F9">
                              <w:t xml:space="preserve">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8348F9">
                              <w:t xml:space="preserve"> on 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t xml:space="preserve">, </w:t>
                            </w:r>
                            <w:r w:rsidRPr="00566A5A">
                              <w:t xml:space="preserve">and </w:t>
                            </w:r>
                            <w:r w:rsidRPr="00461F8B">
                              <w:t xml:space="preserve">has </w:t>
                            </w:r>
                            <w:r w:rsidRPr="000E0D79">
                              <w:t xml:space="preserve">not </w:t>
                            </w:r>
                            <w:r>
                              <w:t>subsequently detected a DCI format scheduling a PDSCH reception</w:t>
                            </w:r>
                            <w:ins w:id="2" w:author="Li, Yingyang" w:date="2020-04-06T20:34:00Z">
                              <w:r>
                                <w:t xml:space="preserve"> with non-toggled NDI</w:t>
                              </w:r>
                            </w:ins>
                            <w:r>
                              <w:t>, or</w:t>
                            </w:r>
                            <w:ins w:id="3" w:author="Li, Yingyang" w:date="2020-04-06T20:36:00Z">
                              <w:r>
                                <w:t xml:space="preserve"> has not</w:t>
                              </w:r>
                            </w:ins>
                            <w:r>
                              <w:t xml:space="preserve"> received a SPS PDSCH, with</w:t>
                            </w:r>
                            <w:r w:rsidRPr="0087377D">
                              <w:t xml:space="preserve"> 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7377D">
                              <w:t xml:space="preserve"> 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87377D">
                              <w:t xml:space="preserve"> on 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  <w:p w14:paraId="4D318B0E" w14:textId="77777777" w:rsidR="00E51ECE" w:rsidRDefault="00E51ECE" w:rsidP="000F7274">
                            <w:pPr>
                              <w:pStyle w:val="B5"/>
                              <w:ind w:left="2268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 xml:space="preserve">while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g&lt;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HARQ-ACK,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CBG/TB,max</m:t>
                                  </m:r>
                                </m:sup>
                              </m:sSubSup>
                            </m:oMath>
                          </w:p>
                          <w:p w14:paraId="00B07E71" w14:textId="4518110E" w:rsidR="00E51ECE" w:rsidRDefault="00E51ECE" w:rsidP="000F7274">
                            <w:pPr>
                              <w:pStyle w:val="B5"/>
                              <w:ind w:left="2552"/>
                            </w:pP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1E5FE44E" wp14:editId="12223355">
                                  <wp:extent cx="866775" cy="257175"/>
                                  <wp:effectExtent l="0" t="0" r="9525" b="9525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677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DEF6D2D" w14:textId="77777777" w:rsidR="00E51ECE" w:rsidRDefault="00E51ECE" w:rsidP="000F7274">
                            <w:pPr>
                              <w:pStyle w:val="B5"/>
                              <w:ind w:left="2552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j=j+1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353C0CB3" w14:textId="77777777" w:rsidR="00E51ECE" w:rsidRDefault="00E51ECE" w:rsidP="000F7274">
                            <w:pPr>
                              <w:pStyle w:val="B5"/>
                              <w:ind w:left="2552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g=g+1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5BBFFA97" w14:textId="77777777" w:rsidR="00E51ECE" w:rsidRDefault="00E51ECE" w:rsidP="000F7274">
                            <w:pPr>
                              <w:pStyle w:val="B5"/>
                              <w:ind w:left="2268"/>
                            </w:pPr>
                            <w:r>
                              <w:t>end while</w:t>
                            </w:r>
                          </w:p>
                          <w:p w14:paraId="6EFD66F4" w14:textId="2683C1F0" w:rsidR="00E51ECE" w:rsidDel="00FE2C0A" w:rsidRDefault="00E51ECE" w:rsidP="000F7274">
                            <w:pPr>
                              <w:pStyle w:val="B5"/>
                              <w:ind w:left="1985"/>
                              <w:rPr>
                                <w:del w:id="4" w:author="Li, Yingyang" w:date="2020-04-06T20:37:00Z"/>
                              </w:rPr>
                            </w:pPr>
                            <w:del w:id="5" w:author="Li, Yingyang" w:date="2020-04-06T20:37:00Z">
                              <w:r w:rsidDel="00FE2C0A">
                                <w:delText>end if</w:delText>
                              </w:r>
                            </w:del>
                          </w:p>
                          <w:p w14:paraId="0A639CF9" w14:textId="77E6653D" w:rsidR="00E51ECE" w:rsidRDefault="00E51ECE" w:rsidP="000F7274">
                            <w:pPr>
                              <w:pStyle w:val="B5"/>
                              <w:ind w:left="1985"/>
                            </w:pPr>
                            <w:ins w:id="6" w:author="Li, Yingyang" w:date="2020-04-06T20:37:00Z">
                              <w:r>
                                <w:t xml:space="preserve">else </w:t>
                              </w:r>
                            </w:ins>
                            <w:del w:id="7" w:author="Li, Yingyang" w:date="2020-04-06T20:37:00Z">
                              <w:r w:rsidDel="00FE2C0A">
                                <w:delText xml:space="preserve">if </w:delText>
                              </w:r>
                              <w:r w:rsidRPr="0087377D" w:rsidDel="00FE2C0A">
                                <w:delText xml:space="preserve">UE </w:delText>
                              </w:r>
                              <w:r w:rsidRPr="005157C0" w:rsidDel="00FE2C0A">
                                <w:delText xml:space="preserve">has </w:delText>
                              </w:r>
                              <w:r w:rsidRPr="008D5F52" w:rsidDel="00FE2C0A">
                                <w:delText xml:space="preserve">obtained HARQ-ACK information for </w:delText>
                              </w:r>
                              <w:r w:rsidRPr="0087377D" w:rsidDel="00FE2C0A">
                                <w:delText xml:space="preserve">TB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oMath>
                              <w:r w:rsidRPr="0087377D" w:rsidDel="00FE2C0A">
                                <w:delText xml:space="preserve"> for HARQ process number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oMath>
                              <w:r w:rsidRPr="0087377D" w:rsidDel="00FE2C0A">
                                <w:delText xml:space="preserve"> on serving cell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oMath>
                              <w:r w:rsidRPr="008D5F52" w:rsidDel="00FE2C0A">
                                <w:delText xml:space="preserve"> </w:delText>
                              </w:r>
                              <w:r w:rsidDel="00FE2C0A">
                                <w:delText xml:space="preserve">corresponding to a PDSCH reception </w:delText>
                              </w:r>
                              <w:r w:rsidRPr="008D5F52" w:rsidDel="00FE2C0A">
                                <w:delText>an</w:delText>
                              </w:r>
                              <w:r w:rsidDel="00FE2C0A">
                                <w:delText>d has not reported the HARQ-ACK information corresponding to the PDSCH reception</w:delText>
                              </w:r>
                            </w:del>
                          </w:p>
                          <w:p w14:paraId="2A89B986" w14:textId="77777777" w:rsidR="00E51ECE" w:rsidRDefault="00E51ECE" w:rsidP="000F7274">
                            <w:pPr>
                              <w:pStyle w:val="B5"/>
                              <w:ind w:left="2268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 xml:space="preserve">while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g&lt;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HARQ-ACK,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CBG/TB,max</m:t>
                                  </m:r>
                                </m:sup>
                              </m:sSubSup>
                            </m:oMath>
                          </w:p>
                          <w:p w14:paraId="009F24F2" w14:textId="5A6230F5" w:rsidR="00E51ECE" w:rsidRDefault="00E51ECE" w:rsidP="000F7274">
                            <w:pPr>
                              <w:pStyle w:val="B5"/>
                              <w:ind w:left="2552"/>
                            </w:pP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5FC65841" wp14:editId="01E57265">
                                  <wp:extent cx="304800" cy="238125"/>
                                  <wp:effectExtent l="0" t="0" r="0" b="952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=</w:t>
                            </w:r>
                            <w:r w:rsidRPr="00B916EC">
                              <w:t xml:space="preserve"> HARQ-ACK</w:t>
                            </w:r>
                            <w:r w:rsidRPr="00960881">
                              <w:t xml:space="preserve"> </w:t>
                            </w:r>
                            <w:r>
                              <w:t xml:space="preserve">information bit for CBG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oMath>
                            <w:r>
                              <w:t xml:space="preserve"> of TB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w:r>
                              <w:t xml:space="preserve">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>
                              <w:t xml:space="preserve"> of </w:t>
                            </w:r>
                            <w:r w:rsidRPr="006D5852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  <w:p w14:paraId="74591487" w14:textId="77777777" w:rsidR="00E51ECE" w:rsidRDefault="00E51ECE" w:rsidP="000F7274">
                            <w:pPr>
                              <w:pStyle w:val="B5"/>
                              <w:ind w:left="2552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j=j+1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18757D3A" w14:textId="77777777" w:rsidR="00E51ECE" w:rsidRDefault="00E51ECE" w:rsidP="000F7274">
                            <w:pPr>
                              <w:pStyle w:val="B5"/>
                              <w:ind w:left="2552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g=g+1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6E51D496" w14:textId="77777777" w:rsidR="00E51ECE" w:rsidRDefault="00E51ECE" w:rsidP="000F7274">
                            <w:pPr>
                              <w:pStyle w:val="B5"/>
                              <w:ind w:left="2268"/>
                            </w:pPr>
                            <w:r>
                              <w:t>end while</w:t>
                            </w:r>
                          </w:p>
                          <w:p w14:paraId="54557960" w14:textId="77777777" w:rsidR="00E51ECE" w:rsidRDefault="00E51ECE" w:rsidP="000F7274">
                            <w:pPr>
                              <w:pStyle w:val="B5"/>
                              <w:ind w:left="1985"/>
                            </w:pPr>
                            <w:r>
                              <w:t>end if</w:t>
                            </w:r>
                          </w:p>
                          <w:p w14:paraId="50B93D38" w14:textId="46AD92EF" w:rsidR="00E51ECE" w:rsidRDefault="00E51ECE" w:rsidP="000F7274">
                            <w:pPr>
                              <w:pStyle w:val="B5"/>
                              <w:rPr>
                                <w:rFonts w:eastAsia="SimSun"/>
                              </w:rPr>
                            </w:pPr>
                            <w:r>
                              <w:rPr>
                                <w:rFonts w:eastAsia="SimSun"/>
                              </w:rPr>
                              <w:t>…</w:t>
                            </w:r>
                          </w:p>
                          <w:p w14:paraId="6D6E5D11" w14:textId="0E48E775" w:rsidR="00E51ECE" w:rsidRPr="00B916EC" w:rsidRDefault="00E51ECE" w:rsidP="000F7274">
                            <w:pPr>
                              <w:pStyle w:val="B5"/>
                              <w:ind w:left="1985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8348F9">
                              <w:rPr>
                                <w:rFonts w:eastAsia="SimSun"/>
                              </w:rPr>
                              <w:t xml:space="preserve">if UE has reported </w:t>
                            </w:r>
                            <w:r>
                              <w:rPr>
                                <w:rFonts w:eastAsia="SimSun"/>
                              </w:rPr>
                              <w:t>HARQ-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ACK </w:t>
                            </w:r>
                            <w:r>
                              <w:rPr>
                                <w:rFonts w:eastAsia="SimSun"/>
                              </w:rPr>
                              <w:t>information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 for 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8348F9">
                              <w:t xml:space="preserve">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8348F9">
                              <w:t xml:space="preserve"> on </w:t>
                            </w:r>
                            <w:r w:rsidRPr="00176086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566A5A">
                              <w:t xml:space="preserve">and </w:t>
                            </w:r>
                            <w:r w:rsidRPr="00461F8B">
                              <w:t xml:space="preserve">has </w:t>
                            </w:r>
                            <w:r w:rsidRPr="000E0D79">
                              <w:t>not</w:t>
                            </w:r>
                            <w:r>
                              <w:t xml:space="preserve"> subsequently detected a DCI format scheduling</w:t>
                            </w:r>
                            <w:r w:rsidRPr="00461F8B">
                              <w:t xml:space="preserve"> </w:t>
                            </w:r>
                            <w:r>
                              <w:t>a</w:t>
                            </w:r>
                            <w:r w:rsidRPr="0087377D">
                              <w:t xml:space="preserve"> PDSCH </w:t>
                            </w:r>
                            <w:r>
                              <w:t>reception</w:t>
                            </w:r>
                            <w:r w:rsidRPr="00FE2C0A">
                              <w:t xml:space="preserve"> </w:t>
                            </w:r>
                            <w:ins w:id="8" w:author="Li, Yingyang" w:date="2020-04-06T20:34:00Z">
                              <w:r>
                                <w:t>with non-toggled NDI</w:t>
                              </w:r>
                            </w:ins>
                            <w:r>
                              <w:t xml:space="preserve">, or </w:t>
                            </w:r>
                            <w:ins w:id="9" w:author="Li, Yingyang" w:date="2020-04-06T20:39:00Z">
                              <w:r>
                                <w:t xml:space="preserve">has not </w:t>
                              </w:r>
                            </w:ins>
                            <w:r>
                              <w:t>received a SPS PDSCH, with</w:t>
                            </w:r>
                            <w:r w:rsidRPr="0087377D">
                              <w:t xml:space="preserve"> </w:t>
                            </w:r>
                            <w:r w:rsidRPr="008348F9">
                              <w:rPr>
                                <w:rFonts w:eastAsia="SimSun"/>
                              </w:rPr>
                              <w:t xml:space="preserve">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 w:rsidRPr="008348F9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Pr="008348F9">
                              <w:t xml:space="preserve">for HARQ process number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 w:rsidRPr="008348F9">
                              <w:t xml:space="preserve"> on </w:t>
                            </w:r>
                            <w:r w:rsidRPr="00176086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  <w:p w14:paraId="3DF53935" w14:textId="141CB807" w:rsidR="00E51ECE" w:rsidRDefault="00E51ECE" w:rsidP="000F7274">
                            <w:pPr>
                              <w:pStyle w:val="B5"/>
                              <w:ind w:left="2268"/>
                            </w:pPr>
                            <w:bookmarkStart w:id="10" w:name="_Hlk36468040"/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5734A03C" wp14:editId="1490DA8B">
                                  <wp:extent cx="304800" cy="238125"/>
                                  <wp:effectExtent l="0" t="0" r="0" b="952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0"/>
                            <w:r>
                              <w:t>=</w:t>
                            </w:r>
                            <w:r w:rsidRPr="00B916EC">
                              <w:t xml:space="preserve"> </w:t>
                            </w:r>
                            <w:r>
                              <w:t>NACK</w:t>
                            </w:r>
                          </w:p>
                          <w:p w14:paraId="03A06C9E" w14:textId="77777777" w:rsidR="00E51ECE" w:rsidRDefault="00E51ECE" w:rsidP="000F7274">
                            <w:pPr>
                              <w:pStyle w:val="B5"/>
                              <w:ind w:left="2268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j=j+1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3C738C04" w14:textId="77777777" w:rsidR="00E51ECE" w:rsidRDefault="00E51ECE" w:rsidP="000F7274">
                            <w:pPr>
                              <w:pStyle w:val="B5"/>
                              <w:ind w:left="2268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t=t+1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37CF4C25" w14:textId="037052FA" w:rsidR="00E51ECE" w:rsidDel="00FE2C0A" w:rsidRDefault="00E51ECE" w:rsidP="000F7274">
                            <w:pPr>
                              <w:pStyle w:val="B5"/>
                              <w:ind w:left="1985"/>
                              <w:rPr>
                                <w:del w:id="11" w:author="Li, Yingyang" w:date="2020-04-06T20:40:00Z"/>
                              </w:rPr>
                            </w:pPr>
                            <w:del w:id="12" w:author="Li, Yingyang" w:date="2020-04-06T20:40:00Z">
                              <w:r w:rsidDel="00FE2C0A">
                                <w:delText>end if</w:delText>
                              </w:r>
                            </w:del>
                          </w:p>
                          <w:p w14:paraId="26A9075A" w14:textId="0F5BDFE2" w:rsidR="00E51ECE" w:rsidRDefault="00E51ECE" w:rsidP="000F7274">
                            <w:pPr>
                              <w:pStyle w:val="B5"/>
                              <w:ind w:left="1985"/>
                            </w:pPr>
                            <w:ins w:id="13" w:author="Li, Yingyang" w:date="2020-04-06T20:40:00Z">
                              <w:r>
                                <w:t xml:space="preserve">else </w:t>
                              </w:r>
                            </w:ins>
                            <w:del w:id="14" w:author="Li, Yingyang" w:date="2020-04-06T20:40:00Z">
                              <w:r w:rsidDel="00FE2C0A">
                                <w:delText xml:space="preserve">if </w:delText>
                              </w:r>
                              <w:r w:rsidRPr="0087377D" w:rsidDel="00FE2C0A">
                                <w:delText xml:space="preserve">UE </w:delText>
                              </w:r>
                              <w:r w:rsidRPr="005157C0" w:rsidDel="00FE2C0A">
                                <w:delText xml:space="preserve">has </w:delText>
                              </w:r>
                              <w:r w:rsidRPr="008D5F52" w:rsidDel="00FE2C0A">
                                <w:delText xml:space="preserve">obtained HARQ-ACK information for </w:delText>
                              </w:r>
                              <w:r w:rsidRPr="0087377D" w:rsidDel="00FE2C0A">
                                <w:delText xml:space="preserve">TB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oMath>
                              <w:r w:rsidRPr="0087377D" w:rsidDel="00FE2C0A">
                                <w:delText xml:space="preserve"> for HARQ process number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oMath>
                              <w:r w:rsidRPr="0087377D" w:rsidDel="00FE2C0A">
                                <w:delText xml:space="preserve"> on serving cell </w:delTex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oMath>
                              <w:r w:rsidRPr="008D5F52" w:rsidDel="00FE2C0A">
                                <w:delText xml:space="preserve"> </w:delText>
                              </w:r>
                              <w:r w:rsidDel="00FE2C0A">
                                <w:delText xml:space="preserve">corresponding to a PDSCH reception </w:delText>
                              </w:r>
                              <w:r w:rsidRPr="008D5F52" w:rsidDel="00FE2C0A">
                                <w:delText>an</w:delText>
                              </w:r>
                              <w:r w:rsidDel="00FE2C0A">
                                <w:delText>d has not reported the HARQ-ACK information corresponding to the PDSCH reception</w:delText>
                              </w:r>
                            </w:del>
                          </w:p>
                          <w:p w14:paraId="3D8BCE5A" w14:textId="77777777" w:rsidR="00E51ECE" w:rsidRDefault="00E51ECE" w:rsidP="000F7274">
                            <w:pPr>
                              <w:pStyle w:val="B5"/>
                              <w:ind w:left="2268"/>
                            </w:pP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19283716" wp14:editId="36D60855">
                                  <wp:extent cx="304800" cy="238125"/>
                                  <wp:effectExtent l="0" t="0" r="0" b="952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=</w:t>
                            </w:r>
                            <w:r w:rsidRPr="00B916EC">
                              <w:t xml:space="preserve"> HARQ-ACK</w:t>
                            </w:r>
                            <w:r w:rsidRPr="00960881">
                              <w:t xml:space="preserve"> </w:t>
                            </w:r>
                            <w:r>
                              <w:t xml:space="preserve">information bit for TB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oMath>
                            <w:r>
                              <w:t xml:space="preserve"> for HARQ process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oMath>
                            <w:r>
                              <w:t xml:space="preserve"> of </w:t>
                            </w:r>
                            <w:r w:rsidRPr="006D5852">
                              <w:t xml:space="preserve">serving cell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</w:p>
                          <w:p w14:paraId="3778378D" w14:textId="77777777" w:rsidR="00E51ECE" w:rsidRDefault="00E51ECE" w:rsidP="000F7274">
                            <w:pPr>
                              <w:pStyle w:val="B5"/>
                              <w:ind w:left="2268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j=j+1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19F7E26F" w14:textId="77777777" w:rsidR="00E51ECE" w:rsidRDefault="00E51ECE" w:rsidP="000F7274">
                            <w:pPr>
                              <w:pStyle w:val="B5"/>
                              <w:ind w:left="2268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t=t+1</m:t>
                              </m:r>
                            </m:oMath>
                            <w:r>
                              <w:t xml:space="preserve"> </w:t>
                            </w:r>
                          </w:p>
                          <w:p w14:paraId="59B46B97" w14:textId="0BEAADB3" w:rsidR="00E51ECE" w:rsidRDefault="00E51ECE" w:rsidP="00FE2C0A">
                            <w:pPr>
                              <w:pStyle w:val="B5"/>
                              <w:ind w:left="1985"/>
                            </w:pPr>
                            <w:r>
                              <w:t>end 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1559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6.45pt;height:5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">
                <v:textbox style="mso-fit-shape-to-text:t">
                  <w:txbxContent>
                    <w:p w14:paraId="652A7A75" w14:textId="16F3D99A" w:rsidR="00E51ECE" w:rsidRPr="00B916EC" w:rsidRDefault="00E51ECE" w:rsidP="000F7274">
                      <w:pPr>
                        <w:pStyle w:val="B5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…</w:t>
                      </w:r>
                    </w:p>
                    <w:p w14:paraId="29A8D64A" w14:textId="0537A36C" w:rsidR="00E51ECE" w:rsidRPr="00B916EC" w:rsidRDefault="00E51ECE" w:rsidP="000F7274">
                      <w:pPr>
                        <w:pStyle w:val="B5"/>
                        <w:ind w:left="1985"/>
                        <w:rPr>
                          <w:rFonts w:eastAsia="SimSun"/>
                          <w:lang w:eastAsia="zh-CN"/>
                        </w:rPr>
                      </w:pPr>
                      <w:r w:rsidRPr="008348F9">
                        <w:rPr>
                          <w:rFonts w:eastAsia="SimSun"/>
                        </w:rPr>
                        <w:t xml:space="preserve">if UE has reported </w:t>
                      </w:r>
                      <w:r>
                        <w:rPr>
                          <w:rFonts w:eastAsia="SimSun"/>
                        </w:rPr>
                        <w:t>HARQ-</w:t>
                      </w:r>
                      <w:r w:rsidRPr="008348F9">
                        <w:rPr>
                          <w:rFonts w:eastAsia="SimSun"/>
                        </w:rPr>
                        <w:t xml:space="preserve">ACK </w:t>
                      </w:r>
                      <w:r>
                        <w:rPr>
                          <w:rFonts w:eastAsia="SimSun"/>
                        </w:rPr>
                        <w:t>information</w:t>
                      </w:r>
                      <w:r w:rsidRPr="008348F9">
                        <w:rPr>
                          <w:rFonts w:eastAsia="SimSun"/>
                        </w:rPr>
                        <w:t xml:space="preserve"> for 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w:r w:rsidRPr="008348F9">
                        <w:t xml:space="preserve">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8348F9">
                        <w:t xml:space="preserve"> on 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t xml:space="preserve">, </w:t>
                      </w:r>
                      <w:r w:rsidRPr="00566A5A">
                        <w:t xml:space="preserve">and </w:t>
                      </w:r>
                      <w:r w:rsidRPr="00461F8B">
                        <w:t xml:space="preserve">has </w:t>
                      </w:r>
                      <w:r w:rsidRPr="000E0D79">
                        <w:t xml:space="preserve">not </w:t>
                      </w:r>
                      <w:r>
                        <w:t>subsequently detected a DCI format scheduling a PDSCH reception</w:t>
                      </w:r>
                      <w:ins w:id="15" w:author="Li, Yingyang" w:date="2020-04-06T20:34:00Z">
                        <w:r>
                          <w:t xml:space="preserve"> with non-toggled NDI</w:t>
                        </w:r>
                      </w:ins>
                      <w:r>
                        <w:t>, or</w:t>
                      </w:r>
                      <w:ins w:id="16" w:author="Li, Yingyang" w:date="2020-04-06T20:36:00Z">
                        <w:r>
                          <w:t xml:space="preserve"> has not</w:t>
                        </w:r>
                      </w:ins>
                      <w:r>
                        <w:t xml:space="preserve"> received a SPS PDSCH, with</w:t>
                      </w:r>
                      <w:r w:rsidRPr="0087377D">
                        <w:t xml:space="preserve"> 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7377D">
                        <w:t xml:space="preserve"> 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87377D">
                        <w:t xml:space="preserve"> on 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</w:p>
                    <w:p w14:paraId="4D318B0E" w14:textId="77777777" w:rsidR="00E51ECE" w:rsidRDefault="00E51ECE" w:rsidP="000F7274">
                      <w:pPr>
                        <w:pStyle w:val="B5"/>
                        <w:ind w:left="2268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 xml:space="preserve">while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g&lt;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HARQ-ACK,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CBG/TB,max</m:t>
                            </m:r>
                          </m:sup>
                        </m:sSubSup>
                      </m:oMath>
                    </w:p>
                    <w:p w14:paraId="00B07E71" w14:textId="4518110E" w:rsidR="00E51ECE" w:rsidRDefault="00E51ECE" w:rsidP="000F7274">
                      <w:pPr>
                        <w:pStyle w:val="B5"/>
                        <w:ind w:left="2552"/>
                      </w:pP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1E5FE44E" wp14:editId="12223355">
                            <wp:extent cx="866775" cy="257175"/>
                            <wp:effectExtent l="0" t="0" r="9525" b="9525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67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DEF6D2D" w14:textId="77777777" w:rsidR="00E51ECE" w:rsidRDefault="00E51ECE" w:rsidP="000F7274">
                      <w:pPr>
                        <w:pStyle w:val="B5"/>
                        <w:ind w:left="2552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j=j+1</m:t>
                        </m:r>
                      </m:oMath>
                      <w:r>
                        <w:t xml:space="preserve"> </w:t>
                      </w:r>
                    </w:p>
                    <w:p w14:paraId="353C0CB3" w14:textId="77777777" w:rsidR="00E51ECE" w:rsidRDefault="00E51ECE" w:rsidP="000F7274">
                      <w:pPr>
                        <w:pStyle w:val="B5"/>
                        <w:ind w:left="2552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g=g+1</m:t>
                        </m:r>
                      </m:oMath>
                      <w:r>
                        <w:t xml:space="preserve"> </w:t>
                      </w:r>
                    </w:p>
                    <w:p w14:paraId="5BBFFA97" w14:textId="77777777" w:rsidR="00E51ECE" w:rsidRDefault="00E51ECE" w:rsidP="000F7274">
                      <w:pPr>
                        <w:pStyle w:val="B5"/>
                        <w:ind w:left="2268"/>
                      </w:pPr>
                      <w:r>
                        <w:t>end while</w:t>
                      </w:r>
                    </w:p>
                    <w:p w14:paraId="6EFD66F4" w14:textId="2683C1F0" w:rsidR="00E51ECE" w:rsidDel="00FE2C0A" w:rsidRDefault="00E51ECE" w:rsidP="000F7274">
                      <w:pPr>
                        <w:pStyle w:val="B5"/>
                        <w:ind w:left="1985"/>
                        <w:rPr>
                          <w:del w:id="17" w:author="Li, Yingyang" w:date="2020-04-06T20:37:00Z"/>
                        </w:rPr>
                      </w:pPr>
                      <w:del w:id="18" w:author="Li, Yingyang" w:date="2020-04-06T20:37:00Z">
                        <w:r w:rsidDel="00FE2C0A">
                          <w:delText>end if</w:delText>
                        </w:r>
                      </w:del>
                    </w:p>
                    <w:p w14:paraId="0A639CF9" w14:textId="77E6653D" w:rsidR="00E51ECE" w:rsidRDefault="00E51ECE" w:rsidP="000F7274">
                      <w:pPr>
                        <w:pStyle w:val="B5"/>
                        <w:ind w:left="1985"/>
                      </w:pPr>
                      <w:ins w:id="19" w:author="Li, Yingyang" w:date="2020-04-06T20:37:00Z">
                        <w:r>
                          <w:t xml:space="preserve">else </w:t>
                        </w:r>
                      </w:ins>
                      <w:del w:id="20" w:author="Li, Yingyang" w:date="2020-04-06T20:37:00Z">
                        <w:r w:rsidDel="00FE2C0A">
                          <w:delText xml:space="preserve">if </w:delText>
                        </w:r>
                        <w:r w:rsidRPr="0087377D" w:rsidDel="00FE2C0A">
                          <w:delText xml:space="preserve">UE </w:delText>
                        </w:r>
                        <w:r w:rsidRPr="005157C0" w:rsidDel="00FE2C0A">
                          <w:delText xml:space="preserve">has </w:delText>
                        </w:r>
                        <w:r w:rsidRPr="008D5F52" w:rsidDel="00FE2C0A">
                          <w:delText xml:space="preserve">obtained HARQ-ACK information for </w:delText>
                        </w:r>
                        <w:r w:rsidRPr="0087377D" w:rsidDel="00FE2C0A">
                          <w:delText xml:space="preserve">TB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oMath>
                        <w:r w:rsidRPr="0087377D" w:rsidDel="00FE2C0A">
                          <w:delText xml:space="preserve"> for HARQ process number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oMath>
                        <w:r w:rsidRPr="0087377D" w:rsidDel="00FE2C0A">
                          <w:delText xml:space="preserve"> on serving cell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oMath>
                        <w:r w:rsidRPr="008D5F52" w:rsidDel="00FE2C0A">
                          <w:delText xml:space="preserve"> </w:delText>
                        </w:r>
                        <w:r w:rsidDel="00FE2C0A">
                          <w:delText xml:space="preserve">corresponding to a PDSCH reception </w:delText>
                        </w:r>
                        <w:r w:rsidRPr="008D5F52" w:rsidDel="00FE2C0A">
                          <w:delText>an</w:delText>
                        </w:r>
                        <w:r w:rsidDel="00FE2C0A">
                          <w:delText>d has not reported the HARQ-ACK information corresponding to the PDSCH reception</w:delText>
                        </w:r>
                      </w:del>
                    </w:p>
                    <w:p w14:paraId="2A89B986" w14:textId="77777777" w:rsidR="00E51ECE" w:rsidRDefault="00E51ECE" w:rsidP="000F7274">
                      <w:pPr>
                        <w:pStyle w:val="B5"/>
                        <w:ind w:left="2268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 xml:space="preserve">while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g&lt;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HARQ-ACK,</m:t>
                            </m:r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CBG/TB,max</m:t>
                            </m:r>
                          </m:sup>
                        </m:sSubSup>
                      </m:oMath>
                    </w:p>
                    <w:p w14:paraId="009F24F2" w14:textId="5A6230F5" w:rsidR="00E51ECE" w:rsidRDefault="00E51ECE" w:rsidP="000F7274">
                      <w:pPr>
                        <w:pStyle w:val="B5"/>
                        <w:ind w:left="2552"/>
                      </w:pP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5FC65841" wp14:editId="01E57265">
                            <wp:extent cx="304800" cy="238125"/>
                            <wp:effectExtent l="0" t="0" r="0" b="952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=</w:t>
                      </w:r>
                      <w:r w:rsidRPr="00B916EC">
                        <w:t xml:space="preserve"> HARQ-ACK</w:t>
                      </w:r>
                      <w:r w:rsidRPr="00960881">
                        <w:t xml:space="preserve"> </w:t>
                      </w:r>
                      <w:r>
                        <w:t xml:space="preserve">information bit for CBG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oMath>
                      <w:r>
                        <w:t xml:space="preserve"> of TB</w:t>
                      </w:r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w:r>
                        <w:t xml:space="preserve">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>
                        <w:t xml:space="preserve"> of </w:t>
                      </w:r>
                      <w:r w:rsidRPr="006D5852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</w:p>
                    <w:p w14:paraId="74591487" w14:textId="77777777" w:rsidR="00E51ECE" w:rsidRDefault="00E51ECE" w:rsidP="000F7274">
                      <w:pPr>
                        <w:pStyle w:val="B5"/>
                        <w:ind w:left="2552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j=j+1</m:t>
                        </m:r>
                      </m:oMath>
                      <w:r>
                        <w:t xml:space="preserve"> </w:t>
                      </w:r>
                    </w:p>
                    <w:p w14:paraId="18757D3A" w14:textId="77777777" w:rsidR="00E51ECE" w:rsidRDefault="00E51ECE" w:rsidP="000F7274">
                      <w:pPr>
                        <w:pStyle w:val="B5"/>
                        <w:ind w:left="2552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g=g+1</m:t>
                        </m:r>
                      </m:oMath>
                      <w:r>
                        <w:t xml:space="preserve"> </w:t>
                      </w:r>
                    </w:p>
                    <w:p w14:paraId="6E51D496" w14:textId="77777777" w:rsidR="00E51ECE" w:rsidRDefault="00E51ECE" w:rsidP="000F7274">
                      <w:pPr>
                        <w:pStyle w:val="B5"/>
                        <w:ind w:left="2268"/>
                      </w:pPr>
                      <w:r>
                        <w:t>end while</w:t>
                      </w:r>
                    </w:p>
                    <w:p w14:paraId="54557960" w14:textId="77777777" w:rsidR="00E51ECE" w:rsidRDefault="00E51ECE" w:rsidP="000F7274">
                      <w:pPr>
                        <w:pStyle w:val="B5"/>
                        <w:ind w:left="1985"/>
                      </w:pPr>
                      <w:r>
                        <w:t>end if</w:t>
                      </w:r>
                    </w:p>
                    <w:p w14:paraId="50B93D38" w14:textId="46AD92EF" w:rsidR="00E51ECE" w:rsidRDefault="00E51ECE" w:rsidP="000F7274">
                      <w:pPr>
                        <w:pStyle w:val="B5"/>
                        <w:rPr>
                          <w:rFonts w:eastAsia="SimSun"/>
                        </w:rPr>
                      </w:pPr>
                      <w:r>
                        <w:rPr>
                          <w:rFonts w:eastAsia="SimSun"/>
                        </w:rPr>
                        <w:t>…</w:t>
                      </w:r>
                    </w:p>
                    <w:p w14:paraId="6D6E5D11" w14:textId="0E48E775" w:rsidR="00E51ECE" w:rsidRPr="00B916EC" w:rsidRDefault="00E51ECE" w:rsidP="000F7274">
                      <w:pPr>
                        <w:pStyle w:val="B5"/>
                        <w:ind w:left="1985"/>
                        <w:rPr>
                          <w:rFonts w:eastAsia="SimSun"/>
                          <w:lang w:eastAsia="zh-CN"/>
                        </w:rPr>
                      </w:pPr>
                      <w:r w:rsidRPr="008348F9">
                        <w:rPr>
                          <w:rFonts w:eastAsia="SimSun"/>
                        </w:rPr>
                        <w:t xml:space="preserve">if UE has reported </w:t>
                      </w:r>
                      <w:r>
                        <w:rPr>
                          <w:rFonts w:eastAsia="SimSun"/>
                        </w:rPr>
                        <w:t>HARQ-</w:t>
                      </w:r>
                      <w:r w:rsidRPr="008348F9">
                        <w:rPr>
                          <w:rFonts w:eastAsia="SimSun"/>
                        </w:rPr>
                        <w:t xml:space="preserve">ACK </w:t>
                      </w:r>
                      <w:r>
                        <w:rPr>
                          <w:rFonts w:eastAsia="SimSun"/>
                        </w:rPr>
                        <w:t>information</w:t>
                      </w:r>
                      <w:r w:rsidRPr="008348F9">
                        <w:rPr>
                          <w:rFonts w:eastAsia="SimSun"/>
                        </w:rPr>
                        <w:t xml:space="preserve"> for 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w:r w:rsidRPr="008348F9">
                        <w:t xml:space="preserve">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8348F9">
                        <w:t xml:space="preserve"> on </w:t>
                      </w:r>
                      <w:r w:rsidRPr="00176086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rPr>
                          <w:rFonts w:eastAsia="SimSun"/>
                        </w:rPr>
                        <w:t xml:space="preserve"> </w:t>
                      </w:r>
                      <w:r w:rsidRPr="00566A5A">
                        <w:t xml:space="preserve">and </w:t>
                      </w:r>
                      <w:r w:rsidRPr="00461F8B">
                        <w:t xml:space="preserve">has </w:t>
                      </w:r>
                      <w:r w:rsidRPr="000E0D79">
                        <w:t>not</w:t>
                      </w:r>
                      <w:r>
                        <w:t xml:space="preserve"> subsequently detected a DCI format scheduling</w:t>
                      </w:r>
                      <w:r w:rsidRPr="00461F8B">
                        <w:t xml:space="preserve"> </w:t>
                      </w:r>
                      <w:r>
                        <w:t>a</w:t>
                      </w:r>
                      <w:r w:rsidRPr="0087377D">
                        <w:t xml:space="preserve"> PDSCH </w:t>
                      </w:r>
                      <w:r>
                        <w:t>reception</w:t>
                      </w:r>
                      <w:r w:rsidRPr="00FE2C0A">
                        <w:t xml:space="preserve"> </w:t>
                      </w:r>
                      <w:ins w:id="21" w:author="Li, Yingyang" w:date="2020-04-06T20:34:00Z">
                        <w:r>
                          <w:t>with non-toggled NDI</w:t>
                        </w:r>
                      </w:ins>
                      <w:r>
                        <w:t xml:space="preserve">, or </w:t>
                      </w:r>
                      <w:ins w:id="22" w:author="Li, Yingyang" w:date="2020-04-06T20:39:00Z">
                        <w:r>
                          <w:t xml:space="preserve">has not </w:t>
                        </w:r>
                      </w:ins>
                      <w:r>
                        <w:t>received a SPS PDSCH, with</w:t>
                      </w:r>
                      <w:r w:rsidRPr="0087377D">
                        <w:t xml:space="preserve"> </w:t>
                      </w:r>
                      <w:r w:rsidRPr="008348F9">
                        <w:rPr>
                          <w:rFonts w:eastAsia="SimSun"/>
                        </w:rPr>
                        <w:t xml:space="preserve">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 w:rsidRPr="008348F9">
                        <w:rPr>
                          <w:rFonts w:eastAsia="SimSun"/>
                        </w:rPr>
                        <w:t xml:space="preserve"> </w:t>
                      </w:r>
                      <w:r w:rsidRPr="008348F9">
                        <w:t xml:space="preserve">for HARQ process number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 w:rsidRPr="008348F9">
                        <w:t xml:space="preserve"> on </w:t>
                      </w:r>
                      <w:r w:rsidRPr="00176086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</w:p>
                    <w:p w14:paraId="3DF53935" w14:textId="141CB807" w:rsidR="00E51ECE" w:rsidRDefault="00E51ECE" w:rsidP="000F7274">
                      <w:pPr>
                        <w:pStyle w:val="B5"/>
                        <w:ind w:left="2268"/>
                      </w:pPr>
                      <w:bookmarkStart w:id="23" w:name="_Hlk36468040"/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5734A03C" wp14:editId="1490DA8B">
                            <wp:extent cx="304800" cy="238125"/>
                            <wp:effectExtent l="0" t="0" r="0" b="9525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23"/>
                      <w:r>
                        <w:t>=</w:t>
                      </w:r>
                      <w:r w:rsidRPr="00B916EC">
                        <w:t xml:space="preserve"> </w:t>
                      </w:r>
                      <w:r>
                        <w:t>NACK</w:t>
                      </w:r>
                    </w:p>
                    <w:p w14:paraId="03A06C9E" w14:textId="77777777" w:rsidR="00E51ECE" w:rsidRDefault="00E51ECE" w:rsidP="000F7274">
                      <w:pPr>
                        <w:pStyle w:val="B5"/>
                        <w:ind w:left="2268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j=j+1</m:t>
                        </m:r>
                      </m:oMath>
                      <w:r>
                        <w:t xml:space="preserve"> </w:t>
                      </w:r>
                    </w:p>
                    <w:p w14:paraId="3C738C04" w14:textId="77777777" w:rsidR="00E51ECE" w:rsidRDefault="00E51ECE" w:rsidP="000F7274">
                      <w:pPr>
                        <w:pStyle w:val="B5"/>
                        <w:ind w:left="2268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t=t+1</m:t>
                        </m:r>
                      </m:oMath>
                      <w:r>
                        <w:t xml:space="preserve"> </w:t>
                      </w:r>
                    </w:p>
                    <w:p w14:paraId="37CF4C25" w14:textId="037052FA" w:rsidR="00E51ECE" w:rsidDel="00FE2C0A" w:rsidRDefault="00E51ECE" w:rsidP="000F7274">
                      <w:pPr>
                        <w:pStyle w:val="B5"/>
                        <w:ind w:left="1985"/>
                        <w:rPr>
                          <w:del w:id="24" w:author="Li, Yingyang" w:date="2020-04-06T20:40:00Z"/>
                        </w:rPr>
                      </w:pPr>
                      <w:del w:id="25" w:author="Li, Yingyang" w:date="2020-04-06T20:40:00Z">
                        <w:r w:rsidDel="00FE2C0A">
                          <w:delText>end if</w:delText>
                        </w:r>
                      </w:del>
                    </w:p>
                    <w:p w14:paraId="26A9075A" w14:textId="0F5BDFE2" w:rsidR="00E51ECE" w:rsidRDefault="00E51ECE" w:rsidP="000F7274">
                      <w:pPr>
                        <w:pStyle w:val="B5"/>
                        <w:ind w:left="1985"/>
                      </w:pPr>
                      <w:ins w:id="26" w:author="Li, Yingyang" w:date="2020-04-06T20:40:00Z">
                        <w:r>
                          <w:t xml:space="preserve">else </w:t>
                        </w:r>
                      </w:ins>
                      <w:del w:id="27" w:author="Li, Yingyang" w:date="2020-04-06T20:40:00Z">
                        <w:r w:rsidDel="00FE2C0A">
                          <w:delText xml:space="preserve">if </w:delText>
                        </w:r>
                        <w:r w:rsidRPr="0087377D" w:rsidDel="00FE2C0A">
                          <w:delText xml:space="preserve">UE </w:delText>
                        </w:r>
                        <w:r w:rsidRPr="005157C0" w:rsidDel="00FE2C0A">
                          <w:delText xml:space="preserve">has </w:delText>
                        </w:r>
                        <w:r w:rsidRPr="008D5F52" w:rsidDel="00FE2C0A">
                          <w:delText xml:space="preserve">obtained HARQ-ACK information for </w:delText>
                        </w:r>
                        <w:r w:rsidRPr="0087377D" w:rsidDel="00FE2C0A">
                          <w:delText xml:space="preserve">TB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oMath>
                        <w:r w:rsidRPr="0087377D" w:rsidDel="00FE2C0A">
                          <w:delText xml:space="preserve"> for HARQ process number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oMath>
                        <w:r w:rsidRPr="0087377D" w:rsidDel="00FE2C0A">
                          <w:delText xml:space="preserve"> on serving cell </w:delTex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oMath>
                        <w:r w:rsidRPr="008D5F52" w:rsidDel="00FE2C0A">
                          <w:delText xml:space="preserve"> </w:delText>
                        </w:r>
                        <w:r w:rsidDel="00FE2C0A">
                          <w:delText xml:space="preserve">corresponding to a PDSCH reception </w:delText>
                        </w:r>
                        <w:r w:rsidRPr="008D5F52" w:rsidDel="00FE2C0A">
                          <w:delText>an</w:delText>
                        </w:r>
                        <w:r w:rsidDel="00FE2C0A">
                          <w:delText>d has not reported the HARQ-ACK information corresponding to the PDSCH reception</w:delText>
                        </w:r>
                      </w:del>
                    </w:p>
                    <w:p w14:paraId="3D8BCE5A" w14:textId="77777777" w:rsidR="00E51ECE" w:rsidRDefault="00E51ECE" w:rsidP="000F7274">
                      <w:pPr>
                        <w:pStyle w:val="B5"/>
                        <w:ind w:left="2268"/>
                      </w:pP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19283716" wp14:editId="36D60855">
                            <wp:extent cx="304800" cy="238125"/>
                            <wp:effectExtent l="0" t="0" r="0" b="952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=</w:t>
                      </w:r>
                      <w:r w:rsidRPr="00B916EC">
                        <w:t xml:space="preserve"> HARQ-ACK</w:t>
                      </w:r>
                      <w:r w:rsidRPr="00960881">
                        <w:t xml:space="preserve"> </w:t>
                      </w:r>
                      <w:r>
                        <w:t xml:space="preserve">information bit for TB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oMath>
                      <w:r>
                        <w:t xml:space="preserve"> for HARQ process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oMath>
                      <w:r>
                        <w:t xml:space="preserve"> of </w:t>
                      </w:r>
                      <w:r w:rsidRPr="006D5852">
                        <w:t xml:space="preserve">serving cell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</w:p>
                    <w:p w14:paraId="3778378D" w14:textId="77777777" w:rsidR="00E51ECE" w:rsidRDefault="00E51ECE" w:rsidP="000F7274">
                      <w:pPr>
                        <w:pStyle w:val="B5"/>
                        <w:ind w:left="2268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j=j+1</m:t>
                        </m:r>
                      </m:oMath>
                      <w:r>
                        <w:t xml:space="preserve"> </w:t>
                      </w:r>
                    </w:p>
                    <w:p w14:paraId="19F7E26F" w14:textId="77777777" w:rsidR="00E51ECE" w:rsidRDefault="00E51ECE" w:rsidP="000F7274">
                      <w:pPr>
                        <w:pStyle w:val="B5"/>
                        <w:ind w:left="2268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t=t+1</m:t>
                        </m:r>
                      </m:oMath>
                      <w:r>
                        <w:t xml:space="preserve"> </w:t>
                      </w:r>
                    </w:p>
                    <w:p w14:paraId="59B46B97" w14:textId="0BEAADB3" w:rsidR="00E51ECE" w:rsidRDefault="00E51ECE" w:rsidP="00FE2C0A">
                      <w:pPr>
                        <w:pStyle w:val="B5"/>
                        <w:ind w:left="1985"/>
                      </w:pPr>
                      <w:r>
                        <w:t>end if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2AA0B6" w14:textId="60F2289E" w:rsidR="00984E29" w:rsidRDefault="004A05B4" w:rsidP="00984E29">
      <w:pPr>
        <w:pStyle w:val="Heading1"/>
        <w:keepNext w:val="0"/>
        <w:widowControl w:val="0"/>
        <w:spacing w:before="480" w:after="120"/>
        <w:ind w:left="518"/>
      </w:pPr>
      <w:r>
        <w:lastRenderedPageBreak/>
        <w:t>Out-of-order issue for NNK1</w:t>
      </w:r>
    </w:p>
    <w:p w14:paraId="471DBDFE" w14:textId="7EAA1FA5" w:rsidR="00BA3816" w:rsidRPr="00CB7C69" w:rsidRDefault="00BA3816" w:rsidP="00BA3816">
      <w:pPr>
        <w:spacing w:after="0"/>
        <w:rPr>
          <w:lang w:val="en-US"/>
        </w:rPr>
      </w:pPr>
      <w:r>
        <w:t xml:space="preserve">In [2], an OOO problem due to the adaptation of NNK1 was described. According to current specification, after UE detect a PDSCH scheduled with NNK1, UE tries to find a next DCI which schedules a dynamic PDSCH or directly triggers one-shot feedback. However, HARQ-ACK transmission for SPS PDSCH is not considered in NNK1 operation. As a result, UE will transmit HARQ-ACK for the SPS PDSCH in PUCCH1 and transmit HARQ-ACK for PDSCH1 on PUCCH2 together with the HARQ-ACK for </w:t>
      </w:r>
      <w:r w:rsidR="00CB7C69">
        <w:t xml:space="preserve">PDSCH3, which is the OOO problem. </w:t>
      </w:r>
    </w:p>
    <w:p w14:paraId="3975B83F" w14:textId="742A2C8A" w:rsidR="004A05B4" w:rsidRDefault="004A05B4" w:rsidP="00640A04">
      <w:pPr>
        <w:spacing w:after="0"/>
      </w:pPr>
    </w:p>
    <w:p w14:paraId="10FB9A4E" w14:textId="61881DC7" w:rsidR="004A05B4" w:rsidRDefault="004A05B4" w:rsidP="004A05B4">
      <w:pPr>
        <w:spacing w:after="0"/>
        <w:jc w:val="center"/>
      </w:pPr>
      <w:r>
        <w:rPr>
          <w:noProof/>
        </w:rPr>
        <w:drawing>
          <wp:inline distT="0" distB="0" distL="0" distR="0" wp14:anchorId="3DEB4026" wp14:editId="3DD67342">
            <wp:extent cx="4537142" cy="1301750"/>
            <wp:effectExtent l="0" t="0" r="0" b="0"/>
            <wp:docPr id="10725340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7142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E7010" w14:textId="1112B083" w:rsidR="004A05B4" w:rsidRPr="00446F50" w:rsidRDefault="004A05B4" w:rsidP="004A05B4">
      <w:pPr>
        <w:spacing w:after="0"/>
        <w:jc w:val="center"/>
        <w:rPr>
          <w:b/>
          <w:bCs/>
        </w:rPr>
      </w:pPr>
      <w:r w:rsidRPr="00446F50">
        <w:rPr>
          <w:b/>
          <w:bCs/>
        </w:rPr>
        <w:t xml:space="preserve">Figure </w:t>
      </w:r>
      <w:r>
        <w:rPr>
          <w:b/>
          <w:bCs/>
        </w:rPr>
        <w:t>3</w:t>
      </w:r>
      <w:r w:rsidRPr="00446F50">
        <w:rPr>
          <w:b/>
          <w:bCs/>
        </w:rPr>
        <w:t xml:space="preserve">: </w:t>
      </w:r>
      <w:r w:rsidRPr="004A05B4">
        <w:rPr>
          <w:b/>
          <w:bCs/>
        </w:rPr>
        <w:t>Out-of-order issue for NNK1</w:t>
      </w:r>
      <w:r w:rsidR="00BA3816">
        <w:rPr>
          <w:b/>
          <w:bCs/>
        </w:rPr>
        <w:t xml:space="preserve"> (from [2])</w:t>
      </w:r>
    </w:p>
    <w:p w14:paraId="0D7F23AB" w14:textId="3FB87C1A" w:rsidR="004A05B4" w:rsidRDefault="004A05B4" w:rsidP="00640A04">
      <w:pPr>
        <w:spacing w:after="0"/>
      </w:pPr>
    </w:p>
    <w:p w14:paraId="7DCBCED7" w14:textId="14070409" w:rsidR="00E51ECE" w:rsidRDefault="00CB7C69" w:rsidP="00640A04">
      <w:pPr>
        <w:spacing w:after="0"/>
      </w:pPr>
      <w:r>
        <w:t>In the above problem, UE knows that there is a PUCCH1</w:t>
      </w:r>
      <w:r w:rsidR="005839C0">
        <w:t xml:space="preserve"> for the SPS PDSCH</w:t>
      </w:r>
      <w:r>
        <w:t>. Since a basic principle for NR operation is to avoid OOO problem, UE could know that HARQ-ACK</w:t>
      </w:r>
      <w:r w:rsidR="005839C0">
        <w:t xml:space="preserve"> transmission</w:t>
      </w:r>
      <w:r>
        <w:t xml:space="preserve"> for PDSCH1 must be scheduled no </w:t>
      </w:r>
      <w:r w:rsidR="005839C0">
        <w:t>later</w:t>
      </w:r>
      <w:r>
        <w:t xml:space="preserve"> than PUCCH1.</w:t>
      </w:r>
      <w:r w:rsidR="00E51ECE">
        <w:t xml:space="preserve"> Due to the missing a next PDCCH to PDSCH1 (i.e. PDCCH scheduling PDSCH2 is missed), UE cannot know exact PUCCH timing for PDSCH1. </w:t>
      </w:r>
      <w:r w:rsidR="005839C0">
        <w:t xml:space="preserve">We can consider a virtual UE internal procedure, i.e. UE prepare a codebook for HARQ-ACK transmission on the same timing as PUCCH1 (there actually doesn’t happen since it is useless). Consequently, there is no OOO issue for HARQ-ACK transmission on PUCCH1 for the SPS PDSCH. When HARQ-ACK for PDSCH1 is transmitted on PUCCH2, there is still no OOO issue. The reason is that HARQ-ACK transmission on PUCCH 2 for PDSCH1 is a retransmission. </w:t>
      </w:r>
    </w:p>
    <w:p w14:paraId="1CFC94F3" w14:textId="77777777" w:rsidR="00E51ECE" w:rsidRDefault="00E51ECE" w:rsidP="00640A04">
      <w:pPr>
        <w:spacing w:after="0"/>
      </w:pPr>
    </w:p>
    <w:p w14:paraId="237DC345" w14:textId="4CF46D23" w:rsidR="00CB7C69" w:rsidRDefault="005839C0" w:rsidP="00640A04">
      <w:pPr>
        <w:spacing w:after="0"/>
      </w:pPr>
      <w:r>
        <w:t xml:space="preserve">The </w:t>
      </w:r>
      <w:r w:rsidR="00BA0D24">
        <w:t>HARQ-ACK</w:t>
      </w:r>
      <w:r>
        <w:t xml:space="preserve"> for PDSCH1 may or may not </w:t>
      </w:r>
      <w:r w:rsidR="00C62C1E">
        <w:t>be</w:t>
      </w:r>
      <w:r>
        <w:t xml:space="preserve"> in the same </w:t>
      </w:r>
      <w:r w:rsidR="00C62C1E">
        <w:t xml:space="preserve">codebook as the SPS PDSCH. </w:t>
      </w:r>
      <w:r w:rsidR="00321014">
        <w:t>Several options can be considered,</w:t>
      </w:r>
    </w:p>
    <w:p w14:paraId="4CF39F8A" w14:textId="77777777" w:rsidR="00083FCE" w:rsidRDefault="00083FCE" w:rsidP="00083FCE">
      <w:pPr>
        <w:spacing w:after="0"/>
      </w:pPr>
    </w:p>
    <w:p w14:paraId="393C60DA" w14:textId="16D0CEDC" w:rsidR="00083FCE" w:rsidRDefault="00083FCE" w:rsidP="00083FCE">
      <w:pPr>
        <w:spacing w:after="0"/>
      </w:pPr>
      <w:r>
        <w:t xml:space="preserve">Option 1: UE skip any HARQ-ACK transmission on PUCCH1. Then, UE will retransmit HARQ-ACK for PDSCH1 on PUCCH 2 when HARQ-ACK for PDSCH3 is reported. </w:t>
      </w:r>
    </w:p>
    <w:p w14:paraId="5C5C5E5D" w14:textId="77777777" w:rsidR="00083FCE" w:rsidRDefault="00083FCE" w:rsidP="00083FCE">
      <w:pPr>
        <w:spacing w:after="0"/>
      </w:pPr>
    </w:p>
    <w:p w14:paraId="6F7D817C" w14:textId="367A6ACB" w:rsidR="00E51ECE" w:rsidRDefault="00083FCE" w:rsidP="00E51ECE">
      <w:pPr>
        <w:spacing w:after="0"/>
      </w:pPr>
      <w:r>
        <w:t>Option 2: UE only transmits HARQ-ACK for the SPS PDSCH on PUCCH1 as a fallback operation. There is no OOO issue since UE knows HARQ-ACK for PDSCH1 is no later than PUCCH</w:t>
      </w:r>
      <w:r w:rsidR="00917E1D">
        <w:t>1, i.e.</w:t>
      </w:r>
      <w:r>
        <w:t xml:space="preserve"> from UE point of view, HARQ-ACK for a PDSCH is still known to be no later than a later PDSCH. </w:t>
      </w:r>
      <w:r w:rsidR="00E51ECE">
        <w:t xml:space="preserve">UE will retransmit HARQ-ACK for PDSCH1 on PUCCH 2 when HARQ-ACK for PDSCH3 is reported. </w:t>
      </w:r>
    </w:p>
    <w:p w14:paraId="767E9B00" w14:textId="77777777" w:rsidR="00083FCE" w:rsidRDefault="00083FCE" w:rsidP="00083FCE">
      <w:pPr>
        <w:spacing w:after="0"/>
      </w:pPr>
    </w:p>
    <w:p w14:paraId="2F87E1D9" w14:textId="78E0C012" w:rsidR="00CB7C69" w:rsidRDefault="00083FCE" w:rsidP="00640A04">
      <w:pPr>
        <w:spacing w:after="0"/>
      </w:pPr>
      <w:r>
        <w:t xml:space="preserve">Option 2 </w:t>
      </w:r>
      <w:r w:rsidR="004E4F09">
        <w:t>has the</w:t>
      </w:r>
      <w:r>
        <w:t xml:space="preserve"> better performance</w:t>
      </w:r>
      <w:r w:rsidR="004E4F09">
        <w:t xml:space="preserve"> and</w:t>
      </w:r>
      <w:r>
        <w:t xml:space="preserve"> has no impact on </w:t>
      </w:r>
      <w:proofErr w:type="spellStart"/>
      <w:r>
        <w:t>gNB</w:t>
      </w:r>
      <w:proofErr w:type="spellEnd"/>
      <w:r>
        <w:t xml:space="preserve"> complexity. In fact, </w:t>
      </w:r>
      <w:proofErr w:type="spellStart"/>
      <w:r>
        <w:t>gNB</w:t>
      </w:r>
      <w:proofErr w:type="spellEnd"/>
      <w:r>
        <w:t xml:space="preserve"> must do blind detection on two PUCCHs. One is the PUCCH indicated by PRI field in a DL DCI which is correct PUCCH without transmission errors</w:t>
      </w:r>
      <w:r w:rsidR="004E4F09">
        <w:t xml:space="preserve">. The other PUCCH is the PUCCH for SPS PDSCH which is for the case if UE misses all dynamically scheduled PDSCHs. </w:t>
      </w:r>
      <w:r w:rsidR="008F09E0">
        <w:t xml:space="preserve">Therefore, </w:t>
      </w:r>
      <w:proofErr w:type="spellStart"/>
      <w:r w:rsidR="008F09E0">
        <w:t>gNB</w:t>
      </w:r>
      <w:proofErr w:type="spellEnd"/>
      <w:r w:rsidR="008F09E0">
        <w:t xml:space="preserve"> can correctly get </w:t>
      </w:r>
      <w:r w:rsidR="002248F3">
        <w:t xml:space="preserve">the </w:t>
      </w:r>
      <w:r w:rsidR="008F09E0">
        <w:t xml:space="preserve">HARQ-ACK for SPS PDSCH by Option 2. </w:t>
      </w:r>
    </w:p>
    <w:p w14:paraId="7266CAA6" w14:textId="77777777" w:rsidR="00640A04" w:rsidRPr="00D36D1D" w:rsidRDefault="00640A04" w:rsidP="00640A04">
      <w:pPr>
        <w:spacing w:after="0"/>
      </w:pPr>
    </w:p>
    <w:p w14:paraId="5B2F0CCE" w14:textId="77777777" w:rsidR="002248F3" w:rsidRDefault="00D36D1D" w:rsidP="00640A04">
      <w:pPr>
        <w:spacing w:after="0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 w:rsidR="00FD058A">
        <w:rPr>
          <w:rFonts w:ascii="Times New Roman" w:hAnsi="Times New Roman"/>
          <w:b/>
        </w:rPr>
        <w:t>2</w:t>
      </w:r>
      <w:r w:rsidRPr="00902155">
        <w:rPr>
          <w:rFonts w:ascii="Times New Roman" w:hAnsi="Times New Roman"/>
          <w:b/>
        </w:rPr>
        <w:t xml:space="preserve">: </w:t>
      </w:r>
    </w:p>
    <w:p w14:paraId="00D5D548" w14:textId="2FCC5F7F" w:rsidR="00D36D1D" w:rsidRDefault="008F09E0" w:rsidP="002248F3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2248F3">
        <w:rPr>
          <w:b/>
        </w:rPr>
        <w:t xml:space="preserve">If there is a previous PDSCH for which HARQ-ACK transmission timing is not determined until UE receives a SPS PDSCH, UE expects the HARQ-ACK timing for the previous PDSCH is no </w:t>
      </w:r>
      <w:proofErr w:type="spellStart"/>
      <w:r w:rsidRPr="002248F3">
        <w:rPr>
          <w:b/>
        </w:rPr>
        <w:t>latter</w:t>
      </w:r>
      <w:proofErr w:type="spellEnd"/>
      <w:r w:rsidRPr="002248F3">
        <w:rPr>
          <w:b/>
        </w:rPr>
        <w:t xml:space="preserve"> than the PUCCH configured for the HARQ-ACK transmission of the SPS PDSCH. </w:t>
      </w:r>
    </w:p>
    <w:p w14:paraId="4E785F95" w14:textId="3458ECE8" w:rsidR="002248F3" w:rsidRPr="002248F3" w:rsidRDefault="002248F3" w:rsidP="002248F3">
      <w:pPr>
        <w:pStyle w:val="ListParagraph"/>
        <w:numPr>
          <w:ilvl w:val="0"/>
          <w:numId w:val="42"/>
        </w:numPr>
        <w:spacing w:after="0"/>
        <w:rPr>
          <w:b/>
        </w:rPr>
      </w:pPr>
      <w:r>
        <w:rPr>
          <w:b/>
        </w:rPr>
        <w:t>No TP is needed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1ACB5086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discussed the </w:t>
      </w:r>
      <w:r w:rsidR="00054D05">
        <w:rPr>
          <w:rFonts w:ascii="Times New Roman" w:hAnsi="Times New Roman"/>
        </w:rPr>
        <w:t>remaining issues on</w:t>
      </w:r>
      <w:r w:rsidRPr="00902155">
        <w:rPr>
          <w:rFonts w:ascii="Times New Roman" w:hAnsi="Times New Roman"/>
        </w:rPr>
        <w:t xml:space="preserve"> HARQ</w:t>
      </w:r>
      <w:r w:rsidR="00054D05">
        <w:rPr>
          <w:rFonts w:ascii="Times New Roman" w:hAnsi="Times New Roman"/>
        </w:rPr>
        <w:t xml:space="preserve">-ACK transmission for </w:t>
      </w:r>
      <w:r w:rsidRPr="00902155">
        <w:rPr>
          <w:rFonts w:ascii="Times New Roman" w:hAnsi="Times New Roman"/>
        </w:rPr>
        <w:t>operat</w:t>
      </w:r>
      <w:r w:rsidR="00054D05">
        <w:rPr>
          <w:rFonts w:ascii="Times New Roman" w:hAnsi="Times New Roman"/>
        </w:rPr>
        <w:t>ion</w:t>
      </w:r>
      <w:r w:rsidR="00054D05" w:rsidRPr="00054D05">
        <w:rPr>
          <w:rFonts w:ascii="Times New Roman" w:hAnsi="Times New Roman" w:hint="eastAsia"/>
        </w:rPr>
        <w:t>s</w:t>
      </w:r>
      <w:r w:rsidRPr="00902155">
        <w:rPr>
          <w:rFonts w:ascii="Times New Roman" w:hAnsi="Times New Roman"/>
        </w:rPr>
        <w:t xml:space="preserve"> on unlicensed spectrum, and we derived the following proposals</w:t>
      </w:r>
      <w:r w:rsidR="009E79B4">
        <w:rPr>
          <w:rFonts w:ascii="Times New Roman" w:hAnsi="Times New Roman"/>
        </w:rPr>
        <w:t xml:space="preserve">. It is proposed to agree on the </w:t>
      </w:r>
      <w:r w:rsidR="00E62D93" w:rsidRPr="00E62D93">
        <w:rPr>
          <w:rFonts w:ascii="Times New Roman" w:hAnsi="Times New Roman" w:hint="eastAsia"/>
        </w:rPr>
        <w:t>related</w:t>
      </w:r>
      <w:r w:rsidR="00E62D93">
        <w:rPr>
          <w:rFonts w:ascii="Times New Roman" w:hAnsi="Times New Roman"/>
        </w:rPr>
        <w:t xml:space="preserve"> </w:t>
      </w:r>
      <w:r w:rsidR="009E79B4">
        <w:rPr>
          <w:rFonts w:ascii="Times New Roman" w:hAnsi="Times New Roman"/>
        </w:rPr>
        <w:t xml:space="preserve">text proposals. </w:t>
      </w:r>
    </w:p>
    <w:p w14:paraId="373B9C4C" w14:textId="3D66162F" w:rsidR="00052D06" w:rsidRPr="00967F8F" w:rsidRDefault="00052D06" w:rsidP="00052D06">
      <w:pPr>
        <w:spacing w:after="0"/>
        <w:rPr>
          <w:b/>
        </w:rPr>
      </w:pPr>
      <w:r w:rsidRPr="00967F8F">
        <w:rPr>
          <w:rFonts w:ascii="Times New Roman" w:hAnsi="Times New Roman"/>
          <w:b/>
        </w:rPr>
        <w:t xml:space="preserve">Proposal </w:t>
      </w:r>
      <w:r w:rsidR="00FD058A">
        <w:rPr>
          <w:rFonts w:ascii="Times New Roman" w:hAnsi="Times New Roman"/>
          <w:b/>
        </w:rPr>
        <w:t>1</w:t>
      </w:r>
      <w:r w:rsidRPr="00967F8F">
        <w:rPr>
          <w:rFonts w:ascii="Times New Roman" w:hAnsi="Times New Roman"/>
          <w:b/>
        </w:rPr>
        <w:t xml:space="preserve">: </w:t>
      </w:r>
      <w:r w:rsidRPr="00967F8F">
        <w:rPr>
          <w:b/>
        </w:rPr>
        <w:t xml:space="preserve">For the case that DCI is detected but PDSCH is not decoded with </w:t>
      </w:r>
      <w:proofErr w:type="gramStart"/>
      <w:r w:rsidRPr="00967F8F">
        <w:rPr>
          <w:b/>
        </w:rPr>
        <w:t>sufficient</w:t>
      </w:r>
      <w:proofErr w:type="gramEnd"/>
      <w:r w:rsidRPr="00967F8F">
        <w:rPr>
          <w:b/>
        </w:rPr>
        <w:t xml:space="preserve"> processing time for one-shot feedback, </w:t>
      </w:r>
    </w:p>
    <w:p w14:paraId="04E7D91E" w14:textId="77777777" w:rsidR="00052D06" w:rsidRPr="00967F8F" w:rsidRDefault="00052D06" w:rsidP="00052D06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967F8F">
        <w:rPr>
          <w:b/>
        </w:rPr>
        <w:t>Case 1: if the NDI in the latest detected DCI is NOT toggled, UE report actual HARQ-ACK for the HARQ process;</w:t>
      </w:r>
    </w:p>
    <w:p w14:paraId="4D810EA4" w14:textId="77777777" w:rsidR="00052D06" w:rsidRPr="00967F8F" w:rsidRDefault="00052D06" w:rsidP="00052D06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967F8F">
        <w:rPr>
          <w:b/>
        </w:rPr>
        <w:lastRenderedPageBreak/>
        <w:t>Case 2: if the NDI in the latest detected DCI is toggled, UE reports NACK for the HARQ process.</w:t>
      </w:r>
    </w:p>
    <w:p w14:paraId="4C3D3CEC" w14:textId="77777777" w:rsidR="0000287E" w:rsidRPr="00BC62FA" w:rsidRDefault="0000287E" w:rsidP="0000287E">
      <w:pPr>
        <w:spacing w:after="0"/>
        <w:rPr>
          <w:rFonts w:ascii="Times New Roman" w:hAnsi="Times New Roman"/>
        </w:rPr>
      </w:pPr>
    </w:p>
    <w:p w14:paraId="22F673B3" w14:textId="77777777" w:rsidR="002248F3" w:rsidRDefault="002248F3" w:rsidP="002248F3">
      <w:pPr>
        <w:spacing w:after="0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902155">
        <w:rPr>
          <w:rFonts w:ascii="Times New Roman" w:hAnsi="Times New Roman"/>
          <w:b/>
        </w:rPr>
        <w:t xml:space="preserve">: </w:t>
      </w:r>
    </w:p>
    <w:p w14:paraId="63C169F9" w14:textId="4D42C369" w:rsidR="002248F3" w:rsidRDefault="002248F3" w:rsidP="002248F3">
      <w:pPr>
        <w:pStyle w:val="ListParagraph"/>
        <w:numPr>
          <w:ilvl w:val="0"/>
          <w:numId w:val="42"/>
        </w:numPr>
        <w:spacing w:after="0"/>
        <w:rPr>
          <w:b/>
        </w:rPr>
      </w:pPr>
      <w:r w:rsidRPr="002248F3">
        <w:rPr>
          <w:b/>
        </w:rPr>
        <w:t xml:space="preserve">If there is a previous PDSCH for which HARQ-ACK transmission timing is not determined until UE receives a SPS PDSCH, UE expects the HARQ-ACK timing for the previous PDSCH is no </w:t>
      </w:r>
      <w:proofErr w:type="spellStart"/>
      <w:r w:rsidRPr="002248F3">
        <w:rPr>
          <w:b/>
        </w:rPr>
        <w:t>latter</w:t>
      </w:r>
      <w:proofErr w:type="spellEnd"/>
      <w:r w:rsidRPr="002248F3">
        <w:rPr>
          <w:b/>
        </w:rPr>
        <w:t xml:space="preserve"> than the PUCCH configured for the HARQ-ACK transmission of the SPS PDSCH. </w:t>
      </w:r>
    </w:p>
    <w:p w14:paraId="0E0B6E65" w14:textId="77777777" w:rsidR="002248F3" w:rsidRPr="002248F3" w:rsidRDefault="002248F3" w:rsidP="002248F3">
      <w:pPr>
        <w:pStyle w:val="ListParagraph"/>
        <w:numPr>
          <w:ilvl w:val="0"/>
          <w:numId w:val="42"/>
        </w:numPr>
        <w:spacing w:after="0"/>
        <w:rPr>
          <w:b/>
        </w:rPr>
      </w:pPr>
      <w:r>
        <w:rPr>
          <w:b/>
        </w:rPr>
        <w:t>No TP is needed</w:t>
      </w: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  <w:bookmarkStart w:id="28" w:name="_GoBack"/>
      <w:bookmarkEnd w:id="28"/>
    </w:p>
    <w:p w14:paraId="489EB509" w14:textId="77777777" w:rsidR="00700D63" w:rsidRDefault="00700D63" w:rsidP="00700D63">
      <w:pPr>
        <w:pStyle w:val="BodyText"/>
        <w:overflowPunct w:val="0"/>
        <w:textAlignment w:val="baseline"/>
        <w:rPr>
          <w:lang w:eastAsia="x-none"/>
        </w:rPr>
      </w:pPr>
      <w:r w:rsidRPr="00902155">
        <w:rPr>
          <w:rFonts w:ascii="Times New Roman" w:hAnsi="Times New Roman"/>
        </w:rPr>
        <w:t xml:space="preserve">[1] </w:t>
      </w:r>
      <w:r w:rsidRPr="000560A8">
        <w:rPr>
          <w:lang w:eastAsia="x-none"/>
        </w:rPr>
        <w:t>R1-2000726</w:t>
      </w:r>
      <w:r>
        <w:rPr>
          <w:lang w:eastAsia="x-none"/>
        </w:rPr>
        <w:t>, Enhancements to HARQ for NR-unlicensed, Intel Corporation</w:t>
      </w:r>
    </w:p>
    <w:p w14:paraId="68056145" w14:textId="2644A13E" w:rsidR="00BA3816" w:rsidRPr="00BA3816" w:rsidRDefault="00700D63" w:rsidP="00BA3816">
      <w:pPr>
        <w:pStyle w:val="BodyText"/>
        <w:overflowPunct w:val="0"/>
        <w:textAlignment w:val="baseline"/>
        <w:rPr>
          <w:lang w:eastAsia="x-none"/>
        </w:rPr>
      </w:pPr>
      <w:r w:rsidRPr="00BA3816">
        <w:rPr>
          <w:lang w:eastAsia="x-none"/>
        </w:rPr>
        <w:t xml:space="preserve">[2] </w:t>
      </w:r>
      <w:r w:rsidR="00BA3816" w:rsidRPr="00BA3816">
        <w:rPr>
          <w:lang w:eastAsia="x-none"/>
        </w:rPr>
        <w:t>R1-2004445, TP for Enhancements to Scheduling and HARQ operation for NR-U, Qualcomm Incorporated</w:t>
      </w:r>
    </w:p>
    <w:sectPr w:rsidR="00BA3816" w:rsidRPr="00BA3816" w:rsidSect="0012020F">
      <w:footerReference w:type="default" r:id="rId18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E40E1" w14:textId="77777777" w:rsidR="00C21ADC" w:rsidRDefault="00C21ADC"/>
  </w:endnote>
  <w:endnote w:type="continuationSeparator" w:id="0">
    <w:p w14:paraId="53BE776A" w14:textId="77777777" w:rsidR="00C21ADC" w:rsidRDefault="00C21ADC"/>
  </w:endnote>
  <w:endnote w:type="continuationNotice" w:id="1">
    <w:p w14:paraId="5F8866A0" w14:textId="77777777" w:rsidR="00C21ADC" w:rsidRDefault="00C21A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E51ECE" w:rsidRDefault="00E51ECE">
    <w:pPr>
      <w:pStyle w:val="Footer"/>
    </w:pPr>
  </w:p>
  <w:p w14:paraId="43FA2102" w14:textId="77777777" w:rsidR="00E51ECE" w:rsidRDefault="00E51E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A9F9F" w14:textId="77777777" w:rsidR="00C21ADC" w:rsidRDefault="00C21ADC"/>
  </w:footnote>
  <w:footnote w:type="continuationSeparator" w:id="0">
    <w:p w14:paraId="0A8F43A9" w14:textId="77777777" w:rsidR="00C21ADC" w:rsidRDefault="00C21ADC"/>
  </w:footnote>
  <w:footnote w:type="continuationNotice" w:id="1">
    <w:p w14:paraId="2A28366D" w14:textId="77777777" w:rsidR="00C21ADC" w:rsidRDefault="00C21A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84B67D6"/>
    <w:multiLevelType w:val="hybridMultilevel"/>
    <w:tmpl w:val="999ED4C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3B52F9"/>
    <w:multiLevelType w:val="hybridMultilevel"/>
    <w:tmpl w:val="BCFEE376"/>
    <w:lvl w:ilvl="0" w:tplc="B10C86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E2528"/>
    <w:multiLevelType w:val="hybridMultilevel"/>
    <w:tmpl w:val="7100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37A74"/>
    <w:multiLevelType w:val="hybridMultilevel"/>
    <w:tmpl w:val="B4A002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87521"/>
    <w:multiLevelType w:val="hybridMultilevel"/>
    <w:tmpl w:val="3A82E616"/>
    <w:lvl w:ilvl="0" w:tplc="ACCC974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B543E"/>
    <w:multiLevelType w:val="hybridMultilevel"/>
    <w:tmpl w:val="29A612A8"/>
    <w:lvl w:ilvl="0" w:tplc="ACCC974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4EC4B7B"/>
    <w:multiLevelType w:val="hybridMultilevel"/>
    <w:tmpl w:val="D97CE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E22AF"/>
    <w:multiLevelType w:val="hybridMultilevel"/>
    <w:tmpl w:val="9AB0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F1021"/>
    <w:multiLevelType w:val="hybridMultilevel"/>
    <w:tmpl w:val="8C563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87193C"/>
    <w:multiLevelType w:val="hybridMultilevel"/>
    <w:tmpl w:val="94560EC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F6DE3358">
      <w:numFmt w:val="bullet"/>
      <w:lvlText w:val="-"/>
      <w:lvlJc w:val="left"/>
      <w:pPr>
        <w:ind w:left="1560" w:hanging="420"/>
      </w:pPr>
      <w:rPr>
        <w:rFonts w:ascii="Times New Roman" w:eastAsia="MS Mincho" w:hAnsi="Times New Roman" w:cs="Times New Roman" w:hint="default"/>
      </w:rPr>
    </w:lvl>
    <w:lvl w:ilvl="2" w:tplc="1A40749C">
      <w:start w:val="1"/>
      <w:numFmt w:val="bullet"/>
      <w:lvlText w:val="•"/>
      <w:lvlJc w:val="left"/>
      <w:pPr>
        <w:ind w:left="198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E758CB"/>
    <w:multiLevelType w:val="hybridMultilevel"/>
    <w:tmpl w:val="3CF4A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C479DC"/>
    <w:multiLevelType w:val="hybridMultilevel"/>
    <w:tmpl w:val="C87E14B4"/>
    <w:lvl w:ilvl="0" w:tplc="CD44394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2066"/>
    <w:multiLevelType w:val="hybridMultilevel"/>
    <w:tmpl w:val="76A891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83AEA"/>
    <w:multiLevelType w:val="hybridMultilevel"/>
    <w:tmpl w:val="EAEE2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13F6F"/>
    <w:multiLevelType w:val="hybridMultilevel"/>
    <w:tmpl w:val="F8E654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20C1A"/>
    <w:multiLevelType w:val="hybridMultilevel"/>
    <w:tmpl w:val="EA845F4A"/>
    <w:lvl w:ilvl="0" w:tplc="ACCC974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5"/>
  </w:num>
  <w:num w:numId="4">
    <w:abstractNumId w:val="0"/>
  </w:num>
  <w:num w:numId="5">
    <w:abstractNumId w:val="20"/>
  </w:num>
  <w:num w:numId="6">
    <w:abstractNumId w:val="7"/>
  </w:num>
  <w:num w:numId="7">
    <w:abstractNumId w:val="31"/>
  </w:num>
  <w:num w:numId="8">
    <w:abstractNumId w:val="29"/>
  </w:num>
  <w:num w:numId="9">
    <w:abstractNumId w:val="10"/>
  </w:num>
  <w:num w:numId="10">
    <w:abstractNumId w:val="13"/>
  </w:num>
  <w:num w:numId="11">
    <w:abstractNumId w:val="4"/>
  </w:num>
  <w:num w:numId="12">
    <w:abstractNumId w:val="6"/>
  </w:num>
  <w:num w:numId="13">
    <w:abstractNumId w:val="26"/>
  </w:num>
  <w:num w:numId="14">
    <w:abstractNumId w:val="34"/>
  </w:num>
  <w:num w:numId="15">
    <w:abstractNumId w:val="5"/>
  </w:num>
  <w:num w:numId="16">
    <w:abstractNumId w:val="33"/>
  </w:num>
  <w:num w:numId="17">
    <w:abstractNumId w:val="30"/>
  </w:num>
  <w:num w:numId="18">
    <w:abstractNumId w:val="21"/>
  </w:num>
  <w:num w:numId="19">
    <w:abstractNumId w:val="9"/>
  </w:num>
  <w:num w:numId="20">
    <w:abstractNumId w:val="1"/>
  </w:num>
  <w:num w:numId="21">
    <w:abstractNumId w:val="5"/>
  </w:num>
  <w:num w:numId="22">
    <w:abstractNumId w:val="23"/>
  </w:num>
  <w:num w:numId="23">
    <w:abstractNumId w:val="14"/>
  </w:num>
  <w:num w:numId="24">
    <w:abstractNumId w:val="12"/>
  </w:num>
  <w:num w:numId="25">
    <w:abstractNumId w:val="32"/>
  </w:num>
  <w:num w:numId="26">
    <w:abstractNumId w:val="18"/>
  </w:num>
  <w:num w:numId="27">
    <w:abstractNumId w:val="28"/>
  </w:num>
  <w:num w:numId="28">
    <w:abstractNumId w:val="15"/>
  </w:num>
  <w:num w:numId="29">
    <w:abstractNumId w:val="16"/>
  </w:num>
  <w:num w:numId="30">
    <w:abstractNumId w:val="5"/>
  </w:num>
  <w:num w:numId="31">
    <w:abstractNumId w:val="5"/>
  </w:num>
  <w:num w:numId="32">
    <w:abstractNumId w:val="5"/>
  </w:num>
  <w:num w:numId="33">
    <w:abstractNumId w:val="11"/>
  </w:num>
  <w:num w:numId="34">
    <w:abstractNumId w:val="22"/>
  </w:num>
  <w:num w:numId="35">
    <w:abstractNumId w:val="8"/>
  </w:num>
  <w:num w:numId="36">
    <w:abstractNumId w:val="2"/>
  </w:num>
  <w:num w:numId="37">
    <w:abstractNumId w:val="19"/>
  </w:num>
  <w:num w:numId="38">
    <w:abstractNumId w:val="5"/>
  </w:num>
  <w:num w:numId="39">
    <w:abstractNumId w:val="5"/>
  </w:num>
  <w:num w:numId="40">
    <w:abstractNumId w:val="5"/>
  </w:num>
  <w:num w:numId="41">
    <w:abstractNumId w:val="24"/>
  </w:num>
  <w:num w:numId="42">
    <w:abstractNumId w:val="3"/>
  </w:num>
  <w:num w:numId="43">
    <w:abstractNumId w:val="25"/>
  </w:num>
  <w:num w:numId="44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Yingyang">
    <w15:presenceInfo w15:providerId="AD" w15:userId="S::yingyang.li@intel.com::f2c3a07b-f119-4859-aa55-ffc329820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3FCE"/>
    <w:rsid w:val="000844F6"/>
    <w:rsid w:val="0008472D"/>
    <w:rsid w:val="000849A3"/>
    <w:rsid w:val="00084F8C"/>
    <w:rsid w:val="00085ECD"/>
    <w:rsid w:val="00085F49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B75"/>
    <w:rsid w:val="00221F5A"/>
    <w:rsid w:val="002237E0"/>
    <w:rsid w:val="00223810"/>
    <w:rsid w:val="002239CD"/>
    <w:rsid w:val="002240EA"/>
    <w:rsid w:val="00224133"/>
    <w:rsid w:val="002248F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A71"/>
    <w:rsid w:val="00260EB6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14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712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262"/>
    <w:rsid w:val="0035779E"/>
    <w:rsid w:val="00357BD1"/>
    <w:rsid w:val="003603DB"/>
    <w:rsid w:val="0036069B"/>
    <w:rsid w:val="00360E11"/>
    <w:rsid w:val="00361053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11F7"/>
    <w:rsid w:val="003721CD"/>
    <w:rsid w:val="00372550"/>
    <w:rsid w:val="00372B34"/>
    <w:rsid w:val="003732CE"/>
    <w:rsid w:val="0037416E"/>
    <w:rsid w:val="0037457C"/>
    <w:rsid w:val="003749EC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1E05"/>
    <w:rsid w:val="003C33B2"/>
    <w:rsid w:val="003C3B2C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1BF7"/>
    <w:rsid w:val="004524A7"/>
    <w:rsid w:val="00453D78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CFD"/>
    <w:rsid w:val="00495F65"/>
    <w:rsid w:val="00496F95"/>
    <w:rsid w:val="00497D1D"/>
    <w:rsid w:val="004A027E"/>
    <w:rsid w:val="004A03A1"/>
    <w:rsid w:val="004A05B4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28C9"/>
    <w:rsid w:val="004E2A59"/>
    <w:rsid w:val="004E2AE9"/>
    <w:rsid w:val="004E315B"/>
    <w:rsid w:val="004E3D66"/>
    <w:rsid w:val="004E44DE"/>
    <w:rsid w:val="004E4F09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5774"/>
    <w:rsid w:val="00516A64"/>
    <w:rsid w:val="00516AA0"/>
    <w:rsid w:val="00516CA3"/>
    <w:rsid w:val="00516CFB"/>
    <w:rsid w:val="00517C20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200A"/>
    <w:rsid w:val="005321AB"/>
    <w:rsid w:val="00533006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705"/>
    <w:rsid w:val="00547C49"/>
    <w:rsid w:val="00550164"/>
    <w:rsid w:val="005508A1"/>
    <w:rsid w:val="005515FE"/>
    <w:rsid w:val="00551E81"/>
    <w:rsid w:val="00551FE5"/>
    <w:rsid w:val="00553234"/>
    <w:rsid w:val="005532CA"/>
    <w:rsid w:val="005534D9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39C0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BE7"/>
    <w:rsid w:val="005D621B"/>
    <w:rsid w:val="005D6579"/>
    <w:rsid w:val="005D7083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A3A"/>
    <w:rsid w:val="00610C63"/>
    <w:rsid w:val="0061230C"/>
    <w:rsid w:val="0061264C"/>
    <w:rsid w:val="00612A9F"/>
    <w:rsid w:val="00612B20"/>
    <w:rsid w:val="00612D15"/>
    <w:rsid w:val="00612F4C"/>
    <w:rsid w:val="00613F2F"/>
    <w:rsid w:val="006140F3"/>
    <w:rsid w:val="006141A8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E5C"/>
    <w:rsid w:val="00732052"/>
    <w:rsid w:val="00732A0F"/>
    <w:rsid w:val="00732D0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536"/>
    <w:rsid w:val="00770608"/>
    <w:rsid w:val="0077095A"/>
    <w:rsid w:val="00771483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D91"/>
    <w:rsid w:val="007B5044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035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6F83"/>
    <w:rsid w:val="008073D4"/>
    <w:rsid w:val="00807EB8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0E82"/>
    <w:rsid w:val="00831738"/>
    <w:rsid w:val="008318C4"/>
    <w:rsid w:val="00831C8B"/>
    <w:rsid w:val="00831D91"/>
    <w:rsid w:val="00832FA7"/>
    <w:rsid w:val="0083389B"/>
    <w:rsid w:val="00833A51"/>
    <w:rsid w:val="00833E88"/>
    <w:rsid w:val="00834533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9E0"/>
    <w:rsid w:val="008F0C24"/>
    <w:rsid w:val="008F0D1D"/>
    <w:rsid w:val="008F10BB"/>
    <w:rsid w:val="008F10DC"/>
    <w:rsid w:val="008F2044"/>
    <w:rsid w:val="008F2356"/>
    <w:rsid w:val="008F2745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D86"/>
    <w:rsid w:val="00912F71"/>
    <w:rsid w:val="00913254"/>
    <w:rsid w:val="00913441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17E1D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7C3"/>
    <w:rsid w:val="00924FB5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5009A"/>
    <w:rsid w:val="0095056D"/>
    <w:rsid w:val="009513DA"/>
    <w:rsid w:val="00951A53"/>
    <w:rsid w:val="00951BD9"/>
    <w:rsid w:val="00952315"/>
    <w:rsid w:val="00952949"/>
    <w:rsid w:val="00952BA2"/>
    <w:rsid w:val="00952BCC"/>
    <w:rsid w:val="00952CD3"/>
    <w:rsid w:val="00953357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4E29"/>
    <w:rsid w:val="009850F7"/>
    <w:rsid w:val="00985F97"/>
    <w:rsid w:val="00987127"/>
    <w:rsid w:val="00987142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38BE"/>
    <w:rsid w:val="009B3CC0"/>
    <w:rsid w:val="009B41C8"/>
    <w:rsid w:val="009B4997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2D3"/>
    <w:rsid w:val="009D7718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AC1"/>
    <w:rsid w:val="00A52BF9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E3D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15B"/>
    <w:rsid w:val="00AC049E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56F7"/>
    <w:rsid w:val="00AD6D12"/>
    <w:rsid w:val="00AD6D67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682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428"/>
    <w:rsid w:val="00B50B02"/>
    <w:rsid w:val="00B510E1"/>
    <w:rsid w:val="00B51C75"/>
    <w:rsid w:val="00B52171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0D24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816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1ADC"/>
    <w:rsid w:val="00C22090"/>
    <w:rsid w:val="00C22205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2C1E"/>
    <w:rsid w:val="00C64394"/>
    <w:rsid w:val="00C643B8"/>
    <w:rsid w:val="00C648A4"/>
    <w:rsid w:val="00C649B7"/>
    <w:rsid w:val="00C662FC"/>
    <w:rsid w:val="00C668A7"/>
    <w:rsid w:val="00C66CFF"/>
    <w:rsid w:val="00C66DBC"/>
    <w:rsid w:val="00C70668"/>
    <w:rsid w:val="00C70AC6"/>
    <w:rsid w:val="00C70B2D"/>
    <w:rsid w:val="00C70E3A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541"/>
    <w:rsid w:val="00CB75BD"/>
    <w:rsid w:val="00CB7770"/>
    <w:rsid w:val="00CB7C69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4D7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8E6"/>
    <w:rsid w:val="00D909D3"/>
    <w:rsid w:val="00D90CF9"/>
    <w:rsid w:val="00D91363"/>
    <w:rsid w:val="00D913EA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43C3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0601"/>
    <w:rsid w:val="00E3104F"/>
    <w:rsid w:val="00E31857"/>
    <w:rsid w:val="00E32170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EE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1EC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5DE5"/>
    <w:rsid w:val="00E5627B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2D93"/>
    <w:rsid w:val="00E63024"/>
    <w:rsid w:val="00E6366D"/>
    <w:rsid w:val="00E636B7"/>
    <w:rsid w:val="00E637B5"/>
    <w:rsid w:val="00E63860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9DF"/>
    <w:rsid w:val="00FB4EAD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1BC8377A"/>
    <w:rsid w:val="6FAE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3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4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b813fb6-1347-4985-ab36-6575371b00b3"/>
    <ds:schemaRef ds:uri="http://schemas.microsoft.com/office/2006/documentManagement/types"/>
    <ds:schemaRef ds:uri="2ff76fbf-12b9-4337-ad3b-122e2d975a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2E590B-9F4F-48FC-A140-7F83798DB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A39E58-AA84-4844-8CB0-3A89C080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5</Pages>
  <Words>1191</Words>
  <Characters>5692</Characters>
  <Application>Microsoft Office Word</Application>
  <DocSecurity>0</DocSecurity>
  <Lines>107</Lines>
  <Paragraphs>44</Paragraphs>
  <ScaleCrop>false</ScaleCrop>
  <Company>Intel Corporation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10</cp:revision>
  <cp:lastPrinted>2019-03-04T06:21:00Z</cp:lastPrinted>
  <dcterms:created xsi:type="dcterms:W3CDTF">2020-08-05T09:52:00Z</dcterms:created>
  <dcterms:modified xsi:type="dcterms:W3CDTF">2020-08-08T03:24:00Z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4aab3824-1722-4918-a480-f143598f9c1c</vt:lpwstr>
  </property>
  <property fmtid="{D5CDD505-2E9C-101B-9397-08002B2CF9AE}" pid="3" name="CTP_TimeStamp">
    <vt:lpwstr>2020-08-08 03:24:01Z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